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ascii="仿宋_GB2312" w:hAnsi="仿宋_GB2312" w:eastAsia="仿宋_GB2312" w:cs="仿宋_GB2312"/>
          <w:sz w:val="32"/>
          <w:szCs w:val="32"/>
          <w:lang w:val="en-US" w:eastAsia="zh-CN"/>
        </w:rPr>
      </w:pPr>
      <w:bookmarkStart w:id="0" w:name="_GoBack"/>
      <w:bookmarkEnd w:id="0"/>
      <w:r>
        <w:rPr>
          <w:rFonts w:hint="eastAsia" w:ascii="黑体" w:hAnsi="黑体" w:eastAsia="黑体" w:cs="黑体"/>
          <w:sz w:val="32"/>
          <w:szCs w:val="32"/>
          <w:lang w:val="en-US" w:eastAsia="zh-CN"/>
        </w:rPr>
        <w:t>附件1</w:t>
      </w:r>
    </w:p>
    <w:p>
      <w:pPr>
        <w:numPr>
          <w:ilvl w:val="0"/>
          <w:numId w:val="0"/>
        </w:numPr>
        <w:jc w:val="center"/>
        <w:rPr>
          <w:del w:id="0" w:author="ysgz" w:date="2023-05-09T09:25:24Z"/>
          <w:rFonts w:hint="eastAsia" w:ascii="仿宋_GB2312" w:hAnsi="仿宋_GB2312" w:eastAsia="仿宋_GB2312" w:cs="仿宋_GB2312"/>
          <w:sz w:val="32"/>
          <w:szCs w:val="32"/>
          <w:lang w:val="en-US" w:eastAsia="zh-CN"/>
        </w:rPr>
      </w:pPr>
      <w:r>
        <w:rPr>
          <w:rFonts w:hint="eastAsia" w:ascii="方正小标宋_GBK" w:hAnsi="方正小标宋_GBK" w:eastAsia="方正小标宋_GBK" w:cs="方正小标宋_GBK"/>
          <w:sz w:val="44"/>
          <w:szCs w:val="44"/>
          <w:lang w:val="en-US" w:eastAsia="zh-CN"/>
        </w:rPr>
        <w:t>市域产教联合体建设指标</w:t>
      </w:r>
    </w:p>
    <w:p>
      <w:pPr>
        <w:numPr>
          <w:ilvl w:val="0"/>
          <w:numId w:val="0"/>
        </w:numPr>
        <w:jc w:val="center"/>
        <w:rPr>
          <w:rFonts w:hint="eastAsia" w:ascii="仿宋_GB2312" w:hAnsi="仿宋_GB2312" w:eastAsia="仿宋_GB2312" w:cs="仿宋_GB2312"/>
          <w:sz w:val="32"/>
          <w:szCs w:val="32"/>
          <w:lang w:val="en-US" w:eastAsia="zh-CN"/>
        </w:rPr>
        <w:pPrChange w:id="1" w:author="ysgz" w:date="2023-05-09T09:25:24Z">
          <w:pPr>
            <w:numPr>
              <w:ilvl w:val="0"/>
              <w:numId w:val="0"/>
            </w:numPr>
          </w:pPr>
        </w:pPrChange>
      </w:pPr>
    </w:p>
    <w:tbl>
      <w:tblPr>
        <w:tblStyle w:val="4"/>
        <w:tblW w:w="838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Change w:id="2" w:author="ysgz" w:date="2023-05-22T11:16:30Z">
          <w:tblPr>
            <w:tblStyle w:val="4"/>
            <w:tblW w:w="838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PrChange>
      </w:tblPr>
      <w:tblGrid>
        <w:gridCol w:w="1871"/>
        <w:gridCol w:w="6511"/>
        <w:tblGridChange w:id="3">
          <w:tblGrid>
            <w:gridCol w:w="1871"/>
            <w:gridCol w:w="651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4"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518" w:hRule="atLeast"/>
          <w:tblHeader/>
          <w:jc w:val="center"/>
        </w:trPr>
        <w:tc>
          <w:tcPr>
            <w:tcW w:w="1541" w:type="dxa"/>
            <w:shd w:val="clear" w:color="auto" w:fill="auto"/>
            <w:vAlign w:val="center"/>
            <w:tcPrChange w:id="5" w:author="ysgz" w:date="2023-05-22T11:16:30Z">
              <w:tcPr>
                <w:tcW w:w="1871" w:type="dxa"/>
                <w:shd w:val="clear" w:color="auto" w:fill="auto"/>
                <w:vAlign w:val="center"/>
              </w:tcPr>
            </w:tcPrChange>
          </w:tcPr>
          <w:p>
            <w:pPr>
              <w:widowControl/>
              <w:spacing w:line="500" w:lineRule="exact"/>
              <w:jc w:val="center"/>
              <w:rPr>
                <w:rFonts w:ascii="黑体" w:hAnsi="黑体" w:eastAsia="黑体" w:cs="宋体"/>
                <w:b w:val="0"/>
                <w:bCs w:val="0"/>
                <w:color w:val="000000"/>
                <w:kern w:val="0"/>
                <w:sz w:val="24"/>
                <w:szCs w:val="24"/>
              </w:rPr>
              <w:pPrChange w:id="6" w:author="ysgz" w:date="2023-05-09T09:25:17Z">
                <w:pPr>
                  <w:widowControl/>
                  <w:jc w:val="center"/>
                </w:pPr>
              </w:pPrChange>
            </w:pPr>
            <w:r>
              <w:rPr>
                <w:rFonts w:hint="eastAsia" w:ascii="黑体" w:hAnsi="黑体" w:eastAsia="黑体" w:cs="宋体"/>
                <w:b w:val="0"/>
                <w:bCs w:val="0"/>
                <w:color w:val="000000"/>
                <w:kern w:val="0"/>
                <w:sz w:val="24"/>
                <w:szCs w:val="24"/>
                <w:lang w:val="en-US" w:eastAsia="zh-CN"/>
              </w:rPr>
              <w:t>基本</w:t>
            </w:r>
            <w:r>
              <w:rPr>
                <w:rFonts w:hint="eastAsia" w:ascii="黑体" w:hAnsi="黑体" w:eastAsia="黑体" w:cs="宋体"/>
                <w:b w:val="0"/>
                <w:bCs w:val="0"/>
                <w:color w:val="000000"/>
                <w:kern w:val="0"/>
                <w:sz w:val="24"/>
                <w:szCs w:val="24"/>
              </w:rPr>
              <w:t>指标</w:t>
            </w:r>
          </w:p>
        </w:tc>
        <w:tc>
          <w:tcPr>
            <w:tcW w:w="6841" w:type="dxa"/>
            <w:shd w:val="clear" w:color="auto" w:fill="auto"/>
            <w:vAlign w:val="center"/>
            <w:tcPrChange w:id="7" w:author="ysgz" w:date="2023-05-22T11:16:30Z">
              <w:tcPr>
                <w:tcW w:w="6511" w:type="dxa"/>
                <w:shd w:val="clear" w:color="auto" w:fill="auto"/>
                <w:vAlign w:val="center"/>
              </w:tcPr>
            </w:tcPrChange>
          </w:tcPr>
          <w:p>
            <w:pPr>
              <w:widowControl/>
              <w:spacing w:line="500" w:lineRule="exact"/>
              <w:jc w:val="center"/>
              <w:rPr>
                <w:rFonts w:ascii="黑体" w:hAnsi="黑体" w:eastAsia="黑体" w:cs="宋体"/>
                <w:b w:val="0"/>
                <w:bCs w:val="0"/>
                <w:color w:val="000000"/>
                <w:kern w:val="0"/>
                <w:sz w:val="24"/>
                <w:szCs w:val="24"/>
              </w:rPr>
              <w:pPrChange w:id="8" w:author="ysgz" w:date="2023-05-09T09:25:17Z">
                <w:pPr>
                  <w:widowControl/>
                  <w:jc w:val="center"/>
                </w:pPr>
              </w:pPrChange>
            </w:pPr>
            <w:r>
              <w:rPr>
                <w:rFonts w:hint="eastAsia" w:ascii="黑体" w:hAnsi="黑体" w:eastAsia="黑体" w:cs="宋体"/>
                <w:b w:val="0"/>
                <w:bCs w:val="0"/>
                <w:color w:val="000000"/>
                <w:kern w:val="0"/>
                <w:sz w:val="24"/>
                <w:szCs w:val="24"/>
              </w:rPr>
              <w:t>观测点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9"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1054" w:hRule="atLeast"/>
          <w:jc w:val="center"/>
        </w:trPr>
        <w:tc>
          <w:tcPr>
            <w:tcW w:w="1541" w:type="dxa"/>
            <w:vMerge w:val="restart"/>
            <w:shd w:val="clear" w:color="auto" w:fill="auto"/>
            <w:vAlign w:val="center"/>
            <w:tcPrChange w:id="10" w:author="ysgz" w:date="2023-05-22T11:16:30Z">
              <w:tcPr>
                <w:tcW w:w="1871" w:type="dxa"/>
                <w:vMerge w:val="restart"/>
                <w:shd w:val="clear" w:color="auto" w:fill="auto"/>
                <w:vAlign w:val="center"/>
              </w:tcPr>
            </w:tcPrChange>
          </w:tcPr>
          <w:p>
            <w:pPr>
              <w:widowControl/>
              <w:spacing w:line="500" w:lineRule="exact"/>
              <w:jc w:val="center"/>
              <w:rPr>
                <w:rFonts w:hint="eastAsia" w:ascii="仿宋_GB2312" w:hAnsi="仿宋_GB2312" w:eastAsia="仿宋_GB2312" w:cs="仿宋_GB2312"/>
                <w:kern w:val="0"/>
                <w:sz w:val="24"/>
                <w:szCs w:val="24"/>
                <w:lang w:val="en-US" w:eastAsia="zh-CN"/>
              </w:rPr>
              <w:pPrChange w:id="11" w:author="ysgz" w:date="2023-05-09T09:25:17Z">
                <w:pPr>
                  <w:widowControl/>
                  <w:jc w:val="center"/>
                </w:pPr>
              </w:pPrChange>
            </w:pPr>
            <w:r>
              <w:rPr>
                <w:rFonts w:hint="eastAsia" w:ascii="仿宋_GB2312" w:hAnsi="仿宋_GB2312" w:eastAsia="仿宋_GB2312" w:cs="仿宋_GB2312"/>
                <w:kern w:val="0"/>
                <w:sz w:val="24"/>
                <w:szCs w:val="24"/>
                <w:lang w:val="en-US" w:eastAsia="zh-CN"/>
              </w:rPr>
              <w:t>1.基本情况</w:t>
            </w:r>
          </w:p>
        </w:tc>
        <w:tc>
          <w:tcPr>
            <w:tcW w:w="6841" w:type="dxa"/>
            <w:shd w:val="clear" w:color="auto" w:fill="auto"/>
            <w:tcPrChange w:id="12" w:author="ysgz" w:date="2023-05-22T11:16:30Z">
              <w:tcPr>
                <w:tcW w:w="6511" w:type="dxa"/>
                <w:shd w:val="clear" w:color="auto" w:fill="auto"/>
              </w:tcPr>
            </w:tcPrChange>
          </w:tcPr>
          <w:p>
            <w:pPr>
              <w:widowControl/>
              <w:spacing w:line="500" w:lineRule="exact"/>
              <w:rPr>
                <w:rFonts w:hint="eastAsia" w:ascii="仿宋_GB2312" w:hAnsi="仿宋_GB2312" w:eastAsia="仿宋_GB2312" w:cs="仿宋_GB2312"/>
                <w:b/>
                <w:bCs/>
                <w:color w:val="000000"/>
                <w:kern w:val="0"/>
                <w:sz w:val="24"/>
                <w:szCs w:val="24"/>
                <w:lang w:val="en-US" w:eastAsia="zh-CN"/>
              </w:rPr>
              <w:pPrChange w:id="13" w:author="ysgz" w:date="2023-05-09T09:25:17Z">
                <w:pPr>
                  <w:widowControl/>
                </w:pPr>
              </w:pPrChange>
            </w:pPr>
            <w:r>
              <w:rPr>
                <w:rFonts w:hint="eastAsia" w:ascii="仿宋_GB2312" w:hAnsi="仿宋_GB2312" w:eastAsia="仿宋_GB2312" w:cs="仿宋_GB2312"/>
                <w:b/>
                <w:bCs/>
                <w:color w:val="auto"/>
                <w:kern w:val="0"/>
                <w:sz w:val="24"/>
                <w:szCs w:val="24"/>
                <w:lang w:val="en-US" w:eastAsia="zh-CN"/>
                <w:rPrChange w:id="14" w:author="ysgz" w:date="2023-05-09T09:26:09Z">
                  <w:rPr>
                    <w:rFonts w:hint="eastAsia" w:ascii="仿宋_GB2312" w:hAnsi="仿宋_GB2312" w:eastAsia="仿宋_GB2312" w:cs="仿宋_GB2312"/>
                    <w:color w:val="auto"/>
                    <w:kern w:val="0"/>
                    <w:sz w:val="24"/>
                    <w:szCs w:val="24"/>
                    <w:lang w:val="en-US" w:eastAsia="zh-CN"/>
                  </w:rPr>
                </w:rPrChange>
              </w:rPr>
              <w:t>1.1</w:t>
            </w:r>
            <w:r>
              <w:rPr>
                <w:rFonts w:hint="eastAsia" w:ascii="仿宋_GB2312" w:hAnsi="仿宋_GB2312" w:eastAsia="仿宋_GB2312" w:cs="仿宋_GB2312"/>
                <w:b/>
                <w:bCs/>
                <w:color w:val="auto"/>
                <w:kern w:val="0"/>
                <w:sz w:val="24"/>
                <w:szCs w:val="24"/>
                <w:rPrChange w:id="15" w:author="ysgz" w:date="2023-05-09T09:26:09Z">
                  <w:rPr>
                    <w:rFonts w:hint="eastAsia" w:ascii="仿宋_GB2312" w:hAnsi="仿宋_GB2312" w:eastAsia="仿宋_GB2312" w:cs="仿宋_GB2312"/>
                    <w:color w:val="auto"/>
                    <w:kern w:val="0"/>
                    <w:sz w:val="24"/>
                    <w:szCs w:val="24"/>
                  </w:rPr>
                </w:rPrChange>
              </w:rPr>
              <w:t>联合体依托的产业园</w:t>
            </w:r>
            <w:r>
              <w:rPr>
                <w:rFonts w:hint="eastAsia" w:ascii="仿宋_GB2312" w:hAnsi="仿宋_GB2312" w:eastAsia="仿宋_GB2312" w:cs="仿宋_GB2312"/>
                <w:b/>
                <w:bCs/>
                <w:color w:val="auto"/>
                <w:kern w:val="0"/>
                <w:sz w:val="24"/>
                <w:szCs w:val="24"/>
                <w:lang w:val="en-US" w:eastAsia="zh-CN"/>
                <w:rPrChange w:id="16" w:author="ysgz" w:date="2023-05-09T09:26:09Z">
                  <w:rPr>
                    <w:rFonts w:hint="eastAsia" w:ascii="仿宋_GB2312" w:hAnsi="仿宋_GB2312" w:eastAsia="仿宋_GB2312" w:cs="仿宋_GB2312"/>
                    <w:color w:val="auto"/>
                    <w:kern w:val="0"/>
                    <w:sz w:val="24"/>
                    <w:szCs w:val="24"/>
                    <w:lang w:val="en-US" w:eastAsia="zh-CN"/>
                  </w:rPr>
                </w:rPrChange>
              </w:rPr>
              <w:t>区</w:t>
            </w:r>
            <w:r>
              <w:rPr>
                <w:rFonts w:hint="eastAsia" w:ascii="仿宋_GB2312" w:hAnsi="仿宋_GB2312" w:eastAsia="仿宋_GB2312" w:cs="仿宋_GB2312"/>
                <w:b/>
                <w:bCs/>
                <w:color w:val="auto"/>
                <w:kern w:val="0"/>
                <w:sz w:val="24"/>
                <w:szCs w:val="24"/>
                <w:rPrChange w:id="17" w:author="ysgz" w:date="2023-05-09T09:26:09Z">
                  <w:rPr>
                    <w:rFonts w:hint="eastAsia" w:ascii="仿宋_GB2312" w:hAnsi="仿宋_GB2312" w:eastAsia="仿宋_GB2312" w:cs="仿宋_GB2312"/>
                    <w:color w:val="auto"/>
                    <w:kern w:val="0"/>
                    <w:sz w:val="24"/>
                    <w:szCs w:val="24"/>
                  </w:rPr>
                </w:rPrChange>
              </w:rPr>
              <w:t>总产值在</w:t>
            </w:r>
            <w:r>
              <w:rPr>
                <w:rFonts w:hint="eastAsia" w:ascii="仿宋_GB2312" w:hAnsi="仿宋_GB2312" w:eastAsia="仿宋_GB2312" w:cs="仿宋_GB2312"/>
                <w:b/>
                <w:bCs/>
                <w:color w:val="auto"/>
                <w:kern w:val="0"/>
                <w:sz w:val="24"/>
                <w:szCs w:val="24"/>
                <w:lang w:val="en-US" w:eastAsia="zh-CN"/>
                <w:rPrChange w:id="18" w:author="ysgz" w:date="2023-05-09T09:26:09Z">
                  <w:rPr>
                    <w:rFonts w:hint="eastAsia" w:ascii="仿宋_GB2312" w:hAnsi="仿宋_GB2312" w:eastAsia="仿宋_GB2312" w:cs="仿宋_GB2312"/>
                    <w:color w:val="auto"/>
                    <w:kern w:val="0"/>
                    <w:sz w:val="24"/>
                    <w:szCs w:val="24"/>
                    <w:lang w:val="en-US" w:eastAsia="zh-CN"/>
                  </w:rPr>
                </w:rPrChange>
              </w:rPr>
              <w:t>省内</w:t>
            </w:r>
            <w:r>
              <w:rPr>
                <w:rFonts w:hint="eastAsia" w:ascii="仿宋_GB2312" w:hAnsi="仿宋_GB2312" w:eastAsia="仿宋_GB2312" w:cs="仿宋_GB2312"/>
                <w:b/>
                <w:bCs/>
                <w:color w:val="auto"/>
                <w:kern w:val="0"/>
                <w:sz w:val="24"/>
                <w:szCs w:val="24"/>
                <w:rPrChange w:id="19" w:author="ysgz" w:date="2023-05-09T09:26:09Z">
                  <w:rPr>
                    <w:rFonts w:hint="eastAsia" w:ascii="仿宋_GB2312" w:hAnsi="仿宋_GB2312" w:eastAsia="仿宋_GB2312" w:cs="仿宋_GB2312"/>
                    <w:color w:val="auto"/>
                    <w:kern w:val="0"/>
                    <w:sz w:val="24"/>
                    <w:szCs w:val="24"/>
                  </w:rPr>
                </w:rPrChange>
              </w:rPr>
              <w:t>位于前列</w:t>
            </w:r>
            <w:r>
              <w:rPr>
                <w:rFonts w:hint="eastAsia" w:ascii="仿宋_GB2312" w:hAnsi="仿宋_GB2312" w:eastAsia="仿宋_GB2312" w:cs="仿宋_GB2312"/>
                <w:b/>
                <w:bCs/>
                <w:color w:val="auto"/>
                <w:kern w:val="0"/>
                <w:sz w:val="24"/>
                <w:szCs w:val="24"/>
                <w:lang w:eastAsia="zh-CN"/>
                <w:rPrChange w:id="20" w:author="ysgz" w:date="2023-05-09T09:26:09Z">
                  <w:rPr>
                    <w:rFonts w:hint="eastAsia" w:ascii="仿宋_GB2312" w:hAnsi="仿宋_GB2312" w:eastAsia="仿宋_GB2312" w:cs="仿宋_GB2312"/>
                    <w:color w:val="auto"/>
                    <w:kern w:val="0"/>
                    <w:sz w:val="24"/>
                    <w:szCs w:val="24"/>
                    <w:lang w:eastAsia="zh-CN"/>
                  </w:rPr>
                </w:rPrChange>
              </w:rPr>
              <w:t>，</w:t>
            </w:r>
            <w:r>
              <w:rPr>
                <w:rFonts w:hint="eastAsia" w:ascii="仿宋_GB2312" w:hAnsi="仿宋_GB2312" w:eastAsia="仿宋_GB2312" w:cs="仿宋_GB2312"/>
                <w:color w:val="auto"/>
                <w:kern w:val="0"/>
                <w:sz w:val="24"/>
                <w:szCs w:val="24"/>
                <w:lang w:eastAsia="zh-CN"/>
              </w:rPr>
              <w:t>主要以先进</w:t>
            </w:r>
            <w:r>
              <w:rPr>
                <w:rFonts w:hint="eastAsia" w:ascii="仿宋_GB2312" w:hAnsi="仿宋_GB2312" w:eastAsia="仿宋_GB2312" w:cs="仿宋_GB2312"/>
                <w:b/>
                <w:bCs/>
                <w:color w:val="auto"/>
                <w:kern w:val="0"/>
                <w:sz w:val="24"/>
                <w:szCs w:val="24"/>
                <w:lang w:eastAsia="zh-CN"/>
                <w:rPrChange w:id="21" w:author="ysgz" w:date="2023-05-09T09:26:20Z">
                  <w:rPr>
                    <w:rFonts w:hint="eastAsia" w:ascii="仿宋_GB2312" w:hAnsi="仿宋_GB2312" w:eastAsia="仿宋_GB2312" w:cs="仿宋_GB2312"/>
                    <w:color w:val="auto"/>
                    <w:kern w:val="0"/>
                    <w:sz w:val="24"/>
                    <w:szCs w:val="24"/>
                    <w:lang w:eastAsia="zh-CN"/>
                  </w:rPr>
                </w:rPrChange>
              </w:rPr>
              <w:t>制造业</w:t>
            </w:r>
            <w:r>
              <w:rPr>
                <w:rFonts w:hint="eastAsia" w:ascii="仿宋_GB2312" w:hAnsi="仿宋_GB2312" w:eastAsia="仿宋_GB2312" w:cs="仿宋_GB2312"/>
                <w:color w:val="auto"/>
                <w:kern w:val="0"/>
                <w:sz w:val="24"/>
                <w:szCs w:val="24"/>
                <w:lang w:eastAsia="zh-CN"/>
              </w:rPr>
              <w:t>、现代服务业、现代农业等为核心主导产业；</w:t>
            </w:r>
            <w:r>
              <w:rPr>
                <w:rFonts w:hint="eastAsia" w:ascii="仿宋_GB2312" w:hAnsi="仿宋_GB2312" w:eastAsia="仿宋_GB2312" w:cs="仿宋_GB2312"/>
                <w:color w:val="auto"/>
                <w:kern w:val="0"/>
                <w:sz w:val="24"/>
                <w:szCs w:val="24"/>
                <w:lang w:val="en-US" w:eastAsia="zh-CN"/>
              </w:rPr>
              <w:t>联合体职业教育资源富集，涵盖中职、高职（含职教本科）学校，吸纳普通本科学校作为成员</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22"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505" w:hRule="atLeast"/>
          <w:jc w:val="center"/>
        </w:trPr>
        <w:tc>
          <w:tcPr>
            <w:tcW w:w="1541" w:type="dxa"/>
            <w:vMerge w:val="continue"/>
            <w:shd w:val="clear" w:color="auto" w:fill="auto"/>
            <w:vAlign w:val="center"/>
            <w:tcPrChange w:id="23"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kern w:val="0"/>
                <w:sz w:val="24"/>
                <w:szCs w:val="24"/>
                <w:lang w:val="en-US" w:eastAsia="zh-CN"/>
              </w:rPr>
              <w:pPrChange w:id="24" w:author="ysgz" w:date="2023-05-09T09:25:17Z">
                <w:pPr>
                  <w:widowControl/>
                  <w:jc w:val="center"/>
                </w:pPr>
              </w:pPrChange>
            </w:pPr>
          </w:p>
        </w:tc>
        <w:tc>
          <w:tcPr>
            <w:tcW w:w="6841" w:type="dxa"/>
            <w:shd w:val="clear" w:color="auto" w:fill="auto"/>
            <w:tcPrChange w:id="25"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auto"/>
                <w:kern w:val="0"/>
                <w:sz w:val="24"/>
                <w:szCs w:val="24"/>
                <w:lang w:val="en-US" w:eastAsia="zh-CN"/>
              </w:rPr>
              <w:pPrChange w:id="26" w:author="ysgz" w:date="2023-05-09T09:25:17Z">
                <w:pPr>
                  <w:widowControl/>
                </w:pPr>
              </w:pPrChange>
            </w:pPr>
            <w:r>
              <w:rPr>
                <w:rFonts w:hint="eastAsia" w:ascii="仿宋_GB2312" w:hAnsi="仿宋_GB2312" w:eastAsia="仿宋_GB2312" w:cs="仿宋_GB2312"/>
                <w:color w:val="auto"/>
                <w:kern w:val="0"/>
                <w:sz w:val="24"/>
                <w:szCs w:val="24"/>
                <w:lang w:val="en-US" w:eastAsia="zh-CN"/>
              </w:rPr>
              <w:t>1.2将联合体建设情况纳入产业园区工作考核指标和职业教育工作目标考核体系</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27"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505" w:hRule="atLeast"/>
          <w:jc w:val="center"/>
        </w:trPr>
        <w:tc>
          <w:tcPr>
            <w:tcW w:w="1541" w:type="dxa"/>
            <w:vMerge w:val="continue"/>
            <w:shd w:val="clear" w:color="auto" w:fill="auto"/>
            <w:vAlign w:val="center"/>
            <w:tcPrChange w:id="28"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kern w:val="0"/>
                <w:sz w:val="24"/>
                <w:szCs w:val="24"/>
                <w:lang w:val="en-US" w:eastAsia="zh-CN"/>
              </w:rPr>
              <w:pPrChange w:id="29" w:author="ysgz" w:date="2023-05-09T09:25:17Z">
                <w:pPr>
                  <w:widowControl/>
                  <w:jc w:val="center"/>
                </w:pPr>
              </w:pPrChange>
            </w:pPr>
          </w:p>
        </w:tc>
        <w:tc>
          <w:tcPr>
            <w:tcW w:w="6841" w:type="dxa"/>
            <w:shd w:val="clear" w:color="auto" w:fill="auto"/>
            <w:tcPrChange w:id="30"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auto"/>
                <w:kern w:val="0"/>
                <w:sz w:val="24"/>
                <w:szCs w:val="24"/>
                <w:lang w:val="en-US" w:eastAsia="zh-CN"/>
              </w:rPr>
              <w:pPrChange w:id="31" w:author="ysgz" w:date="2023-05-09T09:25:17Z">
                <w:pPr>
                  <w:widowControl/>
                </w:pPr>
              </w:pPrChange>
            </w:pPr>
            <w:r>
              <w:rPr>
                <w:rFonts w:hint="eastAsia" w:ascii="仿宋_GB2312" w:hAnsi="仿宋_GB2312" w:eastAsia="仿宋_GB2312" w:cs="仿宋_GB2312"/>
                <w:color w:val="auto"/>
                <w:kern w:val="0"/>
                <w:sz w:val="24"/>
                <w:szCs w:val="24"/>
                <w:lang w:val="en-US" w:eastAsia="zh-CN"/>
              </w:rPr>
              <w:t>1.3教育部门会同其他有关部门建立密切配合的协调联动机制，明确职责分工，划定重点任务，提出时间节点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32"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505" w:hRule="atLeast"/>
          <w:jc w:val="center"/>
        </w:trPr>
        <w:tc>
          <w:tcPr>
            <w:tcW w:w="1541" w:type="dxa"/>
            <w:vMerge w:val="continue"/>
            <w:shd w:val="clear" w:color="auto" w:fill="auto"/>
            <w:vAlign w:val="center"/>
            <w:tcPrChange w:id="33"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kern w:val="0"/>
                <w:sz w:val="24"/>
                <w:szCs w:val="24"/>
                <w:lang w:val="en-US" w:eastAsia="zh-CN"/>
              </w:rPr>
              <w:pPrChange w:id="34" w:author="ysgz" w:date="2023-05-09T09:25:17Z">
                <w:pPr>
                  <w:widowControl/>
                  <w:jc w:val="center"/>
                </w:pPr>
              </w:pPrChange>
            </w:pPr>
          </w:p>
        </w:tc>
        <w:tc>
          <w:tcPr>
            <w:tcW w:w="6841" w:type="dxa"/>
            <w:shd w:val="clear" w:color="auto" w:fill="auto"/>
            <w:tcPrChange w:id="35"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auto"/>
                <w:kern w:val="0"/>
                <w:sz w:val="24"/>
                <w:szCs w:val="24"/>
                <w:lang w:val="en-US" w:eastAsia="zh-CN"/>
              </w:rPr>
              <w:pPrChange w:id="36" w:author="ysgz" w:date="2023-05-09T09:25:17Z">
                <w:pPr>
                  <w:widowControl/>
                </w:pPr>
              </w:pPrChange>
            </w:pPr>
            <w:r>
              <w:rPr>
                <w:rFonts w:hint="eastAsia" w:ascii="仿宋_GB2312" w:hAnsi="仿宋_GB2312" w:eastAsia="仿宋_GB2312" w:cs="仿宋_GB2312"/>
                <w:color w:val="auto"/>
                <w:kern w:val="0"/>
                <w:sz w:val="24"/>
                <w:szCs w:val="24"/>
                <w:lang w:val="en-US" w:eastAsia="zh-CN"/>
              </w:rPr>
              <w:t>1.4经费投入和其他政策支持力度较大，明确支持职业教育的金融、财政、税费、土地、信用、就业和收入分配等激励政策的具体举措，相关政策落地实施</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37"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294" w:hRule="atLeast"/>
          <w:jc w:val="center"/>
        </w:trPr>
        <w:tc>
          <w:tcPr>
            <w:tcW w:w="1541" w:type="dxa"/>
            <w:vMerge w:val="restart"/>
            <w:shd w:val="clear" w:color="auto" w:fill="auto"/>
            <w:vAlign w:val="center"/>
            <w:tcPrChange w:id="38" w:author="ysgz" w:date="2023-05-22T11:16:30Z">
              <w:tcPr>
                <w:tcW w:w="1871" w:type="dxa"/>
                <w:vMerge w:val="restart"/>
                <w:shd w:val="clear" w:color="auto" w:fill="auto"/>
                <w:vAlign w:val="center"/>
              </w:tcPr>
            </w:tcPrChange>
          </w:tcPr>
          <w:p>
            <w:pPr>
              <w:widowControl/>
              <w:jc w:val="center"/>
              <w:rPr>
                <w:rFonts w:hint="eastAsia" w:ascii="仿宋_GB2312" w:hAnsi="仿宋_GB2312" w:eastAsia="仿宋_GB2312" w:cs="仿宋_GB2312"/>
                <w:color w:val="FF0000"/>
                <w:kern w:val="0"/>
                <w:sz w:val="24"/>
                <w:szCs w:val="24"/>
              </w:rPr>
            </w:pPr>
            <w:r>
              <w:rPr>
                <w:rFonts w:hint="eastAsia" w:ascii="仿宋_GB2312" w:hAnsi="仿宋_GB2312" w:eastAsia="仿宋_GB2312" w:cs="仿宋_GB2312"/>
                <w:kern w:val="0"/>
                <w:sz w:val="24"/>
                <w:szCs w:val="24"/>
                <w:lang w:val="en-US" w:eastAsia="zh-CN"/>
              </w:rPr>
              <w:t>2.</w:t>
            </w:r>
            <w:r>
              <w:rPr>
                <w:rFonts w:hint="eastAsia" w:ascii="仿宋_GB2312" w:hAnsi="仿宋_GB2312" w:eastAsia="仿宋_GB2312" w:cs="仿宋_GB2312"/>
                <w:kern w:val="0"/>
                <w:sz w:val="24"/>
                <w:szCs w:val="24"/>
              </w:rPr>
              <w:t>运行机制</w:t>
            </w:r>
          </w:p>
        </w:tc>
        <w:tc>
          <w:tcPr>
            <w:tcW w:w="6841" w:type="dxa"/>
            <w:shd w:val="clear" w:color="auto" w:fill="auto"/>
            <w:tcPrChange w:id="39" w:author="ysgz" w:date="2023-05-22T11:16:30Z">
              <w:tcPr>
                <w:tcW w:w="6511" w:type="dxa"/>
                <w:shd w:val="clear" w:color="auto" w:fill="auto"/>
              </w:tcPr>
            </w:tcPrChange>
          </w:tcPr>
          <w:p>
            <w:pPr>
              <w:widowControl/>
              <w:rPr>
                <w:rFonts w:hint="eastAsia" w:ascii="仿宋_GB2312" w:hAnsi="仿宋_GB2312" w:eastAsia="仿宋_GB2312" w:cs="仿宋_GB2312"/>
                <w:color w:val="FF0000"/>
                <w:kern w:val="0"/>
                <w:sz w:val="24"/>
                <w:szCs w:val="24"/>
                <w:lang w:eastAsia="zh-CN"/>
              </w:rPr>
            </w:pPr>
            <w:r>
              <w:rPr>
                <w:rFonts w:hint="eastAsia" w:ascii="仿宋_GB2312" w:hAnsi="仿宋_GB2312" w:eastAsia="仿宋_GB2312" w:cs="仿宋_GB2312"/>
                <w:color w:val="auto"/>
                <w:kern w:val="0"/>
                <w:sz w:val="24"/>
                <w:szCs w:val="24"/>
                <w:lang w:val="en-US" w:eastAsia="zh-CN"/>
              </w:rPr>
              <w:t>2.1</w:t>
            </w:r>
            <w:r>
              <w:rPr>
                <w:rFonts w:hint="eastAsia" w:ascii="仿宋_GB2312" w:hAnsi="仿宋_GB2312" w:eastAsia="仿宋_GB2312" w:cs="仿宋_GB2312"/>
                <w:color w:val="auto"/>
                <w:kern w:val="0"/>
                <w:sz w:val="24"/>
                <w:szCs w:val="24"/>
              </w:rPr>
              <w:t>成立政府、企业、学校、科研机构等多方参与的理事会</w:t>
            </w:r>
            <w:r>
              <w:rPr>
                <w:rFonts w:hint="eastAsia" w:ascii="仿宋_GB2312" w:hAnsi="仿宋_GB2312" w:eastAsia="仿宋_GB2312" w:cs="仿宋_GB2312"/>
                <w:color w:val="auto"/>
                <w:kern w:val="0"/>
                <w:sz w:val="24"/>
                <w:szCs w:val="24"/>
                <w:lang w:eastAsia="zh-CN"/>
              </w:rPr>
              <w:t>（</w:t>
            </w:r>
            <w:r>
              <w:rPr>
                <w:rFonts w:hint="eastAsia" w:ascii="仿宋_GB2312" w:hAnsi="仿宋_GB2312" w:eastAsia="仿宋_GB2312" w:cs="仿宋_GB2312"/>
                <w:color w:val="auto"/>
                <w:kern w:val="0"/>
                <w:sz w:val="24"/>
                <w:szCs w:val="24"/>
                <w:lang w:val="en-US" w:eastAsia="zh-CN"/>
              </w:rPr>
              <w:t>董事会</w:t>
            </w:r>
            <w:r>
              <w:rPr>
                <w:rFonts w:hint="eastAsia" w:ascii="仿宋_GB2312" w:hAnsi="仿宋_GB2312" w:eastAsia="仿宋_GB2312" w:cs="仿宋_GB2312"/>
                <w:color w:val="auto"/>
                <w:kern w:val="0"/>
                <w:sz w:val="24"/>
                <w:szCs w:val="24"/>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40"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358" w:hRule="atLeast"/>
          <w:jc w:val="center"/>
        </w:trPr>
        <w:tc>
          <w:tcPr>
            <w:tcW w:w="1541" w:type="dxa"/>
            <w:vMerge w:val="continue"/>
            <w:shd w:val="clear" w:color="auto" w:fill="auto"/>
            <w:vAlign w:val="center"/>
            <w:tcPrChange w:id="41"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color w:val="FF0000"/>
                <w:kern w:val="0"/>
                <w:sz w:val="24"/>
                <w:szCs w:val="24"/>
              </w:rPr>
              <w:pPrChange w:id="42" w:author="ysgz" w:date="2023-05-09T09:25:17Z">
                <w:pPr>
                  <w:widowControl/>
                  <w:jc w:val="center"/>
                </w:pPr>
              </w:pPrChange>
            </w:pPr>
          </w:p>
        </w:tc>
        <w:tc>
          <w:tcPr>
            <w:tcW w:w="6841" w:type="dxa"/>
            <w:shd w:val="clear" w:color="auto" w:fill="auto"/>
            <w:tcPrChange w:id="43" w:author="ysgz" w:date="2023-05-22T11:16:30Z">
              <w:tcPr>
                <w:tcW w:w="6511" w:type="dxa"/>
                <w:shd w:val="clear" w:color="auto" w:fill="auto"/>
              </w:tcPr>
            </w:tcPrChange>
          </w:tcPr>
          <w:p>
            <w:pPr>
              <w:widowControl/>
              <w:spacing w:line="500" w:lineRule="exact"/>
              <w:rPr>
                <w:rFonts w:hint="eastAsia" w:ascii="仿宋_GB2312" w:hAnsi="仿宋_GB2312" w:eastAsia="仿宋_GB2312" w:cs="仿宋_GB2312"/>
                <w:color w:val="FF0000"/>
                <w:kern w:val="0"/>
                <w:sz w:val="24"/>
                <w:szCs w:val="24"/>
                <w:lang w:val="en-US" w:eastAsia="zh-CN"/>
              </w:rPr>
              <w:pPrChange w:id="44" w:author="ysgz" w:date="2023-05-09T09:25:17Z">
                <w:pPr>
                  <w:widowControl/>
                </w:pPr>
              </w:pPrChange>
            </w:pPr>
            <w:r>
              <w:rPr>
                <w:rFonts w:hint="eastAsia" w:ascii="仿宋_GB2312" w:hAnsi="仿宋_GB2312" w:eastAsia="仿宋_GB2312" w:cs="仿宋_GB2312"/>
                <w:color w:val="auto"/>
                <w:kern w:val="0"/>
                <w:sz w:val="24"/>
                <w:szCs w:val="24"/>
                <w:lang w:val="en-US" w:eastAsia="zh-CN"/>
              </w:rPr>
              <w:t>2.2</w:t>
            </w:r>
            <w:r>
              <w:rPr>
                <w:rFonts w:hint="eastAsia" w:ascii="仿宋_GB2312" w:hAnsi="仿宋_GB2312" w:eastAsia="仿宋_GB2312" w:cs="仿宋_GB2312"/>
                <w:color w:val="auto"/>
                <w:kern w:val="0"/>
                <w:sz w:val="24"/>
                <w:szCs w:val="24"/>
              </w:rPr>
              <w:t>建立多元协同、共建共管的治理模式</w:t>
            </w:r>
            <w:r>
              <w:rPr>
                <w:rFonts w:hint="eastAsia" w:ascii="仿宋_GB2312" w:hAnsi="仿宋_GB2312" w:eastAsia="仿宋_GB2312" w:cs="仿宋_GB2312"/>
                <w:color w:val="auto"/>
                <w:kern w:val="0"/>
                <w:sz w:val="24"/>
                <w:szCs w:val="24"/>
                <w:lang w:eastAsia="zh-CN"/>
              </w:rPr>
              <w:t>，</w:t>
            </w:r>
            <w:r>
              <w:rPr>
                <w:rFonts w:hint="eastAsia" w:ascii="仿宋_GB2312" w:hAnsi="仿宋_GB2312" w:eastAsia="仿宋_GB2312" w:cs="仿宋_GB2312"/>
                <w:color w:val="auto"/>
                <w:kern w:val="0"/>
                <w:sz w:val="24"/>
                <w:szCs w:val="24"/>
                <w:lang w:val="en-US" w:eastAsia="zh-CN"/>
              </w:rPr>
              <w:t>达到</w:t>
            </w:r>
            <w:r>
              <w:rPr>
                <w:rFonts w:hint="eastAsia" w:ascii="仿宋_GB2312" w:hAnsi="仿宋_GB2312" w:eastAsia="仿宋_GB2312" w:cs="仿宋_GB2312"/>
                <w:color w:val="auto"/>
                <w:kern w:val="0"/>
                <w:sz w:val="24"/>
                <w:szCs w:val="24"/>
              </w:rPr>
              <w:t>产权明晰</w:t>
            </w:r>
            <w:r>
              <w:rPr>
                <w:rFonts w:hint="eastAsia" w:ascii="仿宋_GB2312" w:hAnsi="仿宋_GB2312" w:eastAsia="仿宋_GB2312" w:cs="仿宋_GB2312"/>
                <w:color w:val="auto"/>
                <w:kern w:val="0"/>
                <w:sz w:val="24"/>
                <w:szCs w:val="24"/>
                <w:lang w:eastAsia="zh-CN"/>
              </w:rPr>
              <w:t>、</w:t>
            </w:r>
            <w:r>
              <w:rPr>
                <w:rFonts w:hint="eastAsia" w:ascii="仿宋_GB2312" w:hAnsi="仿宋_GB2312" w:eastAsia="仿宋_GB2312" w:cs="仿宋_GB2312"/>
                <w:color w:val="auto"/>
                <w:kern w:val="0"/>
                <w:sz w:val="24"/>
                <w:szCs w:val="24"/>
              </w:rPr>
              <w:t>组织完备</w:t>
            </w:r>
            <w:r>
              <w:rPr>
                <w:rFonts w:hint="eastAsia" w:ascii="仿宋_GB2312" w:hAnsi="仿宋_GB2312" w:eastAsia="仿宋_GB2312" w:cs="仿宋_GB2312"/>
                <w:color w:val="auto"/>
                <w:kern w:val="0"/>
                <w:sz w:val="24"/>
                <w:szCs w:val="24"/>
                <w:lang w:eastAsia="zh-CN"/>
              </w:rPr>
              <w:t>、</w:t>
            </w:r>
            <w:r>
              <w:rPr>
                <w:rFonts w:hint="eastAsia" w:ascii="仿宋_GB2312" w:hAnsi="仿宋_GB2312" w:eastAsia="仿宋_GB2312" w:cs="仿宋_GB2312"/>
                <w:color w:val="auto"/>
                <w:kern w:val="0"/>
                <w:sz w:val="24"/>
                <w:szCs w:val="24"/>
              </w:rPr>
              <w:t>机制健全</w:t>
            </w:r>
            <w:r>
              <w:rPr>
                <w:rFonts w:hint="eastAsia" w:ascii="仿宋_GB2312" w:hAnsi="仿宋_GB2312" w:eastAsia="仿宋_GB2312" w:cs="仿宋_GB2312"/>
                <w:color w:val="auto"/>
                <w:kern w:val="0"/>
                <w:sz w:val="24"/>
                <w:szCs w:val="24"/>
                <w:lang w:eastAsia="zh-CN"/>
              </w:rPr>
              <w:t>、</w:t>
            </w:r>
            <w:r>
              <w:rPr>
                <w:rFonts w:hint="eastAsia" w:ascii="仿宋_GB2312" w:hAnsi="仿宋_GB2312" w:eastAsia="仿宋_GB2312" w:cs="仿宋_GB2312"/>
                <w:color w:val="auto"/>
                <w:kern w:val="0"/>
                <w:sz w:val="24"/>
                <w:szCs w:val="24"/>
              </w:rPr>
              <w:t>运行高效</w:t>
            </w:r>
            <w:r>
              <w:rPr>
                <w:rFonts w:hint="eastAsia" w:ascii="仿宋_GB2312" w:hAnsi="仿宋_GB2312" w:eastAsia="仿宋_GB2312" w:cs="仿宋_GB2312"/>
                <w:color w:val="auto"/>
                <w:kern w:val="0"/>
                <w:sz w:val="24"/>
                <w:szCs w:val="24"/>
                <w:lang w:val="en-US" w:eastAsia="zh-CN"/>
              </w:rPr>
              <w:t>的实体化运作要求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45"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358" w:hRule="atLeast"/>
          <w:jc w:val="center"/>
        </w:trPr>
        <w:tc>
          <w:tcPr>
            <w:tcW w:w="1541" w:type="dxa"/>
            <w:vMerge w:val="continue"/>
            <w:shd w:val="clear" w:color="auto" w:fill="auto"/>
            <w:vAlign w:val="center"/>
            <w:tcPrChange w:id="46"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color w:val="000000"/>
                <w:kern w:val="0"/>
                <w:sz w:val="24"/>
                <w:szCs w:val="24"/>
              </w:rPr>
              <w:pPrChange w:id="47" w:author="ysgz" w:date="2023-05-09T09:25:17Z">
                <w:pPr>
                  <w:widowControl/>
                  <w:jc w:val="center"/>
                </w:pPr>
              </w:pPrChange>
            </w:pPr>
          </w:p>
        </w:tc>
        <w:tc>
          <w:tcPr>
            <w:tcW w:w="6841" w:type="dxa"/>
            <w:shd w:val="clear" w:color="auto" w:fill="auto"/>
            <w:tcPrChange w:id="48" w:author="ysgz" w:date="2023-05-22T11:16:30Z">
              <w:tcPr>
                <w:tcW w:w="6511" w:type="dxa"/>
                <w:shd w:val="clear" w:color="auto" w:fill="auto"/>
              </w:tcPr>
            </w:tcPrChange>
          </w:tcPr>
          <w:p>
            <w:pPr>
              <w:widowControl/>
              <w:spacing w:line="500" w:lineRule="exact"/>
              <w:rPr>
                <w:rFonts w:hint="eastAsia" w:ascii="仿宋_GB2312" w:hAnsi="仿宋_GB2312" w:eastAsia="仿宋_GB2312" w:cs="仿宋_GB2312"/>
                <w:b/>
                <w:bCs/>
                <w:color w:val="000000"/>
                <w:kern w:val="0"/>
                <w:sz w:val="24"/>
                <w:szCs w:val="24"/>
              </w:rPr>
              <w:pPrChange w:id="49" w:author="ysgz" w:date="2023-05-09T09:25:17Z">
                <w:pPr>
                  <w:widowControl/>
                </w:pPr>
              </w:pPrChange>
            </w:pPr>
            <w:r>
              <w:rPr>
                <w:rFonts w:hint="eastAsia" w:ascii="仿宋_GB2312" w:hAnsi="仿宋_GB2312" w:eastAsia="仿宋_GB2312" w:cs="仿宋_GB2312"/>
                <w:color w:val="auto"/>
                <w:kern w:val="0"/>
                <w:sz w:val="24"/>
                <w:szCs w:val="24"/>
                <w:lang w:val="en-US" w:eastAsia="zh-CN"/>
              </w:rPr>
              <w:t>2.3</w:t>
            </w:r>
            <w:r>
              <w:rPr>
                <w:rFonts w:hint="eastAsia" w:ascii="仿宋_GB2312" w:hAnsi="仿宋_GB2312" w:eastAsia="仿宋_GB2312" w:cs="仿宋_GB2312"/>
                <w:color w:val="auto"/>
                <w:kern w:val="0"/>
                <w:sz w:val="24"/>
                <w:szCs w:val="24"/>
              </w:rPr>
              <w:t>建立市域产教联合体章程</w:t>
            </w:r>
            <w:r>
              <w:rPr>
                <w:rFonts w:hint="eastAsia" w:ascii="仿宋_GB2312" w:hAnsi="仿宋_GB2312" w:eastAsia="仿宋_GB2312" w:cs="仿宋_GB2312"/>
                <w:color w:val="auto"/>
                <w:kern w:val="0"/>
                <w:sz w:val="24"/>
                <w:szCs w:val="24"/>
                <w:lang w:val="en-US" w:eastAsia="zh-CN"/>
              </w:rPr>
              <w:t>、</w:t>
            </w:r>
            <w:r>
              <w:rPr>
                <w:rFonts w:hint="eastAsia" w:ascii="仿宋_GB2312" w:hAnsi="仿宋_GB2312" w:eastAsia="仿宋_GB2312" w:cs="仿宋_GB2312"/>
                <w:color w:val="auto"/>
                <w:kern w:val="0"/>
                <w:sz w:val="24"/>
                <w:szCs w:val="24"/>
              </w:rPr>
              <w:t>运营管理制度</w:t>
            </w:r>
            <w:r>
              <w:rPr>
                <w:rFonts w:hint="eastAsia" w:ascii="仿宋_GB2312" w:hAnsi="仿宋_GB2312" w:eastAsia="仿宋_GB2312" w:cs="仿宋_GB2312"/>
                <w:color w:val="auto"/>
                <w:kern w:val="0"/>
                <w:sz w:val="24"/>
                <w:szCs w:val="24"/>
                <w:lang w:val="en-US" w:eastAsia="zh-CN"/>
              </w:rPr>
              <w:t>等，构建</w:t>
            </w:r>
            <w:r>
              <w:rPr>
                <w:rFonts w:hint="eastAsia" w:ascii="仿宋_GB2312" w:hAnsi="仿宋_GB2312" w:eastAsia="仿宋_GB2312" w:cs="仿宋_GB2312"/>
                <w:color w:val="auto"/>
                <w:kern w:val="0"/>
                <w:sz w:val="24"/>
                <w:szCs w:val="24"/>
              </w:rPr>
              <w:t>市域产教联合体人员聘用及评价体系、绩效考核体系、运营质量保障体系等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50"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674" w:hRule="atLeast"/>
          <w:jc w:val="center"/>
        </w:trPr>
        <w:tc>
          <w:tcPr>
            <w:tcW w:w="1541" w:type="dxa"/>
            <w:vMerge w:val="continue"/>
            <w:vAlign w:val="center"/>
            <w:tcPrChange w:id="51" w:author="ysgz" w:date="2023-05-22T11:16:30Z">
              <w:tcPr>
                <w:tcW w:w="1871" w:type="dxa"/>
                <w:vMerge w:val="continue"/>
                <w:vAlign w:val="center"/>
              </w:tcPr>
            </w:tcPrChange>
          </w:tcPr>
          <w:p>
            <w:pPr>
              <w:widowControl/>
              <w:spacing w:line="500" w:lineRule="exact"/>
              <w:jc w:val="center"/>
              <w:rPr>
                <w:rFonts w:hint="eastAsia" w:ascii="仿宋_GB2312" w:hAnsi="仿宋_GB2312" w:eastAsia="仿宋_GB2312" w:cs="仿宋_GB2312"/>
                <w:color w:val="000000"/>
                <w:kern w:val="0"/>
                <w:sz w:val="24"/>
                <w:szCs w:val="24"/>
              </w:rPr>
              <w:pPrChange w:id="52" w:author="ysgz" w:date="2023-05-09T09:25:17Z">
                <w:pPr>
                  <w:widowControl/>
                  <w:jc w:val="center"/>
                </w:pPr>
              </w:pPrChange>
            </w:pPr>
          </w:p>
        </w:tc>
        <w:tc>
          <w:tcPr>
            <w:tcW w:w="6841" w:type="dxa"/>
            <w:shd w:val="clear" w:color="auto" w:fill="auto"/>
            <w:tcPrChange w:id="53"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54" w:author="ysgz" w:date="2023-05-09T09:25:17Z">
                <w:pPr>
                  <w:widowControl/>
                </w:pPr>
              </w:pPrChange>
            </w:pPr>
            <w:r>
              <w:rPr>
                <w:rFonts w:hint="eastAsia" w:ascii="仿宋_GB2312" w:hAnsi="仿宋_GB2312" w:eastAsia="仿宋_GB2312" w:cs="仿宋_GB2312"/>
                <w:color w:val="000000"/>
                <w:kern w:val="0"/>
                <w:sz w:val="24"/>
                <w:szCs w:val="24"/>
                <w:lang w:val="en-US" w:eastAsia="zh-CN"/>
              </w:rPr>
              <w:t>2.4</w:t>
            </w:r>
            <w:r>
              <w:rPr>
                <w:rFonts w:hint="eastAsia" w:ascii="仿宋_GB2312" w:hAnsi="仿宋_GB2312" w:eastAsia="仿宋_GB2312" w:cs="仿宋_GB2312"/>
                <w:color w:val="000000"/>
                <w:kern w:val="0"/>
                <w:sz w:val="24"/>
                <w:szCs w:val="24"/>
              </w:rPr>
              <w:t>理事会（董事会）管理决策、秘书处（办公室）日常工作、各执行机构（包括分支机构）运行</w:t>
            </w:r>
            <w:r>
              <w:rPr>
                <w:rFonts w:hint="eastAsia" w:ascii="仿宋_GB2312" w:hAnsi="仿宋_GB2312" w:eastAsia="仿宋_GB2312" w:cs="仿宋_GB2312"/>
                <w:color w:val="000000"/>
                <w:kern w:val="0"/>
                <w:sz w:val="24"/>
                <w:szCs w:val="24"/>
                <w:lang w:val="en-US" w:eastAsia="zh-CN"/>
              </w:rPr>
              <w:t>规范明晰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55"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90" w:hRule="atLeast"/>
          <w:jc w:val="center"/>
        </w:trPr>
        <w:tc>
          <w:tcPr>
            <w:tcW w:w="1541" w:type="dxa"/>
            <w:vMerge w:val="restart"/>
            <w:vAlign w:val="center"/>
            <w:tcPrChange w:id="56" w:author="ysgz" w:date="2023-05-22T11:16:30Z">
              <w:tcPr>
                <w:tcW w:w="1871" w:type="dxa"/>
                <w:vMerge w:val="restart"/>
                <w:vAlign w:val="center"/>
              </w:tcPr>
            </w:tcPrChange>
          </w:tcPr>
          <w:p>
            <w:pPr>
              <w:widowControl/>
              <w:jc w:val="center"/>
              <w:rPr>
                <w:rFonts w:hint="default"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3.共建共享</w:t>
            </w:r>
          </w:p>
        </w:tc>
        <w:tc>
          <w:tcPr>
            <w:tcW w:w="6841" w:type="dxa"/>
            <w:shd w:val="clear" w:color="auto" w:fill="auto"/>
            <w:tcPrChange w:id="57" w:author="ysgz" w:date="2023-05-22T11:16:30Z">
              <w:tcPr>
                <w:tcW w:w="6511" w:type="dxa"/>
                <w:shd w:val="clear" w:color="auto" w:fill="auto"/>
              </w:tcPr>
            </w:tcPrChange>
          </w:tcPr>
          <w:p>
            <w:pPr>
              <w:widowControl/>
              <w:rPr>
                <w:rFonts w:hint="default" w:ascii="仿宋_GB2312" w:hAnsi="仿宋_GB2312" w:eastAsia="仿宋_GB2312" w:cs="仿宋_GB2312"/>
                <w:color w:val="000000"/>
                <w:kern w:val="0"/>
                <w:sz w:val="24"/>
                <w:szCs w:val="24"/>
                <w:lang w:val="en-US" w:eastAsia="zh-CN"/>
              </w:rPr>
            </w:pPr>
            <w:r>
              <w:rPr>
                <w:rFonts w:hint="eastAsia" w:ascii="仿宋_GB2312" w:hAnsi="仿宋_GB2312" w:eastAsia="仿宋_GB2312" w:cs="仿宋_GB2312"/>
                <w:color w:val="000000"/>
                <w:kern w:val="0"/>
                <w:sz w:val="24"/>
                <w:szCs w:val="24"/>
                <w:lang w:val="en-US" w:eastAsia="zh-CN"/>
              </w:rPr>
              <w:t>3.1联合体内各类主体共商培养方案、共组教学团队、共建教学资源，共同实施学业考核评价，积极探索高技能人才培养的新模式，广泛开展校企联合招生、联合培养、岗位成才的中国特色学徒制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58"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90" w:hRule="atLeast"/>
          <w:jc w:val="center"/>
        </w:trPr>
        <w:tc>
          <w:tcPr>
            <w:tcW w:w="1541" w:type="dxa"/>
            <w:vMerge w:val="continue"/>
            <w:vAlign w:val="center"/>
            <w:tcPrChange w:id="59" w:author="ysgz" w:date="2023-05-22T11:16:30Z">
              <w:tcPr>
                <w:tcW w:w="1871" w:type="dxa"/>
                <w:vMerge w:val="continue"/>
                <w:vAlign w:val="center"/>
              </w:tcPr>
            </w:tcPrChange>
          </w:tcPr>
          <w:p>
            <w:pPr>
              <w:widowControl/>
              <w:spacing w:line="500" w:lineRule="exact"/>
              <w:jc w:val="center"/>
              <w:rPr>
                <w:rFonts w:hint="eastAsia" w:ascii="仿宋_GB2312" w:hAnsi="仿宋_GB2312" w:eastAsia="仿宋_GB2312" w:cs="仿宋_GB2312"/>
                <w:color w:val="000000"/>
                <w:kern w:val="0"/>
                <w:sz w:val="24"/>
                <w:szCs w:val="24"/>
                <w:lang w:val="en-US" w:eastAsia="zh-CN"/>
              </w:rPr>
              <w:pPrChange w:id="60" w:author="ysgz" w:date="2023-05-09T09:25:17Z">
                <w:pPr>
                  <w:widowControl/>
                  <w:jc w:val="center"/>
                </w:pPr>
              </w:pPrChange>
            </w:pPr>
          </w:p>
        </w:tc>
        <w:tc>
          <w:tcPr>
            <w:tcW w:w="6841" w:type="dxa"/>
            <w:shd w:val="clear" w:color="auto" w:fill="auto"/>
            <w:tcPrChange w:id="61" w:author="ysgz" w:date="2023-05-22T11:16:30Z">
              <w:tcPr>
                <w:tcW w:w="6511" w:type="dxa"/>
                <w:shd w:val="clear" w:color="auto" w:fill="auto"/>
              </w:tcPr>
            </w:tcPrChange>
          </w:tcPr>
          <w:p>
            <w:pPr>
              <w:widowControl/>
              <w:spacing w:line="500" w:lineRule="exact"/>
              <w:rPr>
                <w:rFonts w:hint="eastAsia" w:ascii="仿宋_GB2312" w:hAnsi="仿宋_GB2312" w:eastAsia="仿宋_GB2312" w:cs="仿宋_GB2312"/>
                <w:color w:val="000000"/>
                <w:kern w:val="0"/>
                <w:sz w:val="24"/>
                <w:szCs w:val="24"/>
                <w:lang w:val="en-US" w:eastAsia="zh-CN"/>
              </w:rPr>
              <w:pPrChange w:id="62" w:author="ysgz" w:date="2023-05-09T09:25:17Z">
                <w:pPr>
                  <w:widowControl/>
                </w:pPr>
              </w:pPrChange>
            </w:pPr>
            <w:r>
              <w:rPr>
                <w:rFonts w:hint="eastAsia" w:ascii="仿宋_GB2312" w:hAnsi="仿宋_GB2312" w:eastAsia="仿宋_GB2312" w:cs="仿宋_GB2312"/>
                <w:color w:val="000000"/>
                <w:kern w:val="0"/>
                <w:sz w:val="24"/>
                <w:szCs w:val="24"/>
                <w:lang w:val="en-US" w:eastAsia="zh-CN"/>
              </w:rPr>
              <w:t>3.2龙头企业深度参与职业学校专业规划、人才培养标准、教材课程开发、师资队伍建设等各个环节，并取得实际成效</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63"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541" w:hRule="atLeast"/>
          <w:jc w:val="center"/>
        </w:trPr>
        <w:tc>
          <w:tcPr>
            <w:tcW w:w="1541" w:type="dxa"/>
            <w:vMerge w:val="continue"/>
            <w:vAlign w:val="center"/>
            <w:tcPrChange w:id="64" w:author="ysgz" w:date="2023-05-22T11:16:30Z">
              <w:tcPr>
                <w:tcW w:w="1871" w:type="dxa"/>
                <w:vMerge w:val="continue"/>
                <w:vAlign w:val="center"/>
              </w:tcPr>
            </w:tcPrChange>
          </w:tcPr>
          <w:p>
            <w:pPr>
              <w:widowControl/>
              <w:spacing w:line="500" w:lineRule="exact"/>
              <w:rPr>
                <w:rFonts w:hint="eastAsia" w:ascii="仿宋_GB2312" w:hAnsi="仿宋_GB2312" w:eastAsia="仿宋_GB2312" w:cs="仿宋_GB2312"/>
                <w:color w:val="000000"/>
                <w:kern w:val="0"/>
                <w:sz w:val="24"/>
                <w:szCs w:val="24"/>
                <w:lang w:val="en-US" w:eastAsia="zh-CN"/>
              </w:rPr>
              <w:pPrChange w:id="65" w:author="ysgz" w:date="2023-05-09T09:25:17Z">
                <w:pPr>
                  <w:widowControl/>
                </w:pPr>
              </w:pPrChange>
            </w:pPr>
          </w:p>
        </w:tc>
        <w:tc>
          <w:tcPr>
            <w:tcW w:w="6841" w:type="dxa"/>
            <w:shd w:val="clear" w:color="auto" w:fill="auto"/>
            <w:tcPrChange w:id="66"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67" w:author="ysgz" w:date="2023-05-09T09:25:17Z">
                <w:pPr>
                  <w:widowControl/>
                </w:pPr>
              </w:pPrChange>
            </w:pPr>
            <w:r>
              <w:rPr>
                <w:rFonts w:hint="eastAsia" w:ascii="仿宋_GB2312" w:hAnsi="仿宋_GB2312" w:eastAsia="仿宋_GB2312" w:cs="仿宋_GB2312"/>
                <w:color w:val="000000"/>
                <w:kern w:val="0"/>
                <w:sz w:val="24"/>
                <w:szCs w:val="24"/>
                <w:lang w:val="en-US" w:eastAsia="zh-CN"/>
              </w:rPr>
              <w:t>3.3对标产业发展前沿，联合体成员单位共建产教融合实训基地和产业学院，促进教育链、人才链与产业链、创新链紧密结合</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68"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287" w:hRule="atLeast"/>
          <w:jc w:val="center"/>
        </w:trPr>
        <w:tc>
          <w:tcPr>
            <w:tcW w:w="1541" w:type="dxa"/>
            <w:vMerge w:val="continue"/>
            <w:vAlign w:val="center"/>
            <w:tcPrChange w:id="69" w:author="ysgz" w:date="2023-05-22T11:16:30Z">
              <w:tcPr>
                <w:tcW w:w="1871" w:type="dxa"/>
                <w:vMerge w:val="continue"/>
                <w:vAlign w:val="center"/>
              </w:tcPr>
            </w:tcPrChange>
          </w:tcPr>
          <w:p>
            <w:pPr>
              <w:widowControl/>
              <w:spacing w:line="500" w:lineRule="exact"/>
              <w:rPr>
                <w:rFonts w:hint="eastAsia" w:ascii="仿宋_GB2312" w:hAnsi="仿宋_GB2312" w:eastAsia="仿宋_GB2312" w:cs="仿宋_GB2312"/>
                <w:color w:val="000000"/>
                <w:kern w:val="0"/>
                <w:sz w:val="24"/>
                <w:szCs w:val="24"/>
                <w:lang w:val="en-US" w:eastAsia="zh-CN"/>
              </w:rPr>
              <w:pPrChange w:id="70" w:author="ysgz" w:date="2023-05-09T09:25:17Z">
                <w:pPr>
                  <w:widowControl/>
                </w:pPr>
              </w:pPrChange>
            </w:pPr>
          </w:p>
        </w:tc>
        <w:tc>
          <w:tcPr>
            <w:tcW w:w="6841" w:type="dxa"/>
            <w:shd w:val="clear" w:color="auto" w:fill="auto"/>
            <w:tcPrChange w:id="71"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72" w:author="ysgz" w:date="2023-05-09T09:25:17Z">
                <w:pPr>
                  <w:widowControl/>
                </w:pPr>
              </w:pPrChange>
            </w:pPr>
            <w:r>
              <w:rPr>
                <w:rFonts w:hint="eastAsia" w:ascii="仿宋_GB2312" w:hAnsi="仿宋_GB2312" w:eastAsia="仿宋_GB2312" w:cs="仿宋_GB2312"/>
                <w:color w:val="000000"/>
                <w:kern w:val="0"/>
                <w:sz w:val="24"/>
                <w:szCs w:val="24"/>
                <w:lang w:val="en-US" w:eastAsia="zh-CN"/>
              </w:rPr>
              <w:t>3.4设置灵活的用人机制，采取固定岗与流动岗相结合的方式，聘请企业工程技术人员、高技能人才、管理人员、能工巧匠等到校全职或兼职工作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73"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246" w:hRule="atLeast"/>
          <w:jc w:val="center"/>
        </w:trPr>
        <w:tc>
          <w:tcPr>
            <w:tcW w:w="1541" w:type="dxa"/>
            <w:vMerge w:val="continue"/>
            <w:vAlign w:val="center"/>
            <w:tcPrChange w:id="74" w:author="ysgz" w:date="2023-05-22T11:16:30Z">
              <w:tcPr>
                <w:tcW w:w="1871" w:type="dxa"/>
                <w:vMerge w:val="continue"/>
                <w:vAlign w:val="center"/>
              </w:tcPr>
            </w:tcPrChange>
          </w:tcPr>
          <w:p>
            <w:pPr>
              <w:widowControl/>
              <w:spacing w:line="500" w:lineRule="exact"/>
              <w:rPr>
                <w:rFonts w:hint="eastAsia" w:ascii="仿宋_GB2312" w:hAnsi="仿宋_GB2312" w:eastAsia="仿宋_GB2312" w:cs="仿宋_GB2312"/>
                <w:color w:val="000000"/>
                <w:kern w:val="0"/>
                <w:sz w:val="24"/>
                <w:szCs w:val="24"/>
                <w:lang w:val="en-US" w:eastAsia="zh-CN"/>
              </w:rPr>
              <w:pPrChange w:id="75" w:author="ysgz" w:date="2023-05-09T09:25:17Z">
                <w:pPr>
                  <w:widowControl/>
                </w:pPr>
              </w:pPrChange>
            </w:pPr>
          </w:p>
        </w:tc>
        <w:tc>
          <w:tcPr>
            <w:tcW w:w="6841" w:type="dxa"/>
            <w:shd w:val="clear" w:color="auto" w:fill="auto"/>
            <w:tcPrChange w:id="76"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77" w:author="ysgz" w:date="2023-05-09T09:25:17Z">
                <w:pPr>
                  <w:widowControl/>
                </w:pPr>
              </w:pPrChange>
            </w:pPr>
            <w:r>
              <w:rPr>
                <w:rFonts w:hint="eastAsia" w:ascii="仿宋_GB2312" w:hAnsi="仿宋_GB2312" w:eastAsia="仿宋_GB2312" w:cs="仿宋_GB2312"/>
                <w:color w:val="000000"/>
                <w:kern w:val="0"/>
                <w:sz w:val="24"/>
                <w:szCs w:val="24"/>
                <w:lang w:val="en-US" w:eastAsia="zh-CN"/>
              </w:rPr>
              <w:t>3.5校企联合制订人才培养方案或职工培训方案，实现人员互相兼职，相互为学生实习实训、教师实践、学生就业创业、员工培训、企业技术和产品研发、成果转移转化等提供支持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78"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90" w:hRule="atLeast"/>
          <w:jc w:val="center"/>
        </w:trPr>
        <w:tc>
          <w:tcPr>
            <w:tcW w:w="1541" w:type="dxa"/>
            <w:vMerge w:val="restart"/>
            <w:shd w:val="clear" w:color="auto" w:fill="auto"/>
            <w:vAlign w:val="center"/>
            <w:tcPrChange w:id="79" w:author="ysgz" w:date="2023-05-22T11:16:30Z">
              <w:tcPr>
                <w:tcW w:w="1871" w:type="dxa"/>
                <w:vMerge w:val="restart"/>
                <w:shd w:val="clear" w:color="auto" w:fill="auto"/>
                <w:vAlign w:val="center"/>
              </w:tcPr>
            </w:tcPrChange>
          </w:tcPr>
          <w:p>
            <w:pPr>
              <w:widowControl/>
              <w:spacing w:line="500" w:lineRule="exact"/>
              <w:jc w:val="center"/>
              <w:rPr>
                <w:rFonts w:hint="default" w:ascii="仿宋_GB2312" w:hAnsi="仿宋_GB2312" w:eastAsia="仿宋_GB2312" w:cs="仿宋_GB2312"/>
                <w:color w:val="000000"/>
                <w:kern w:val="0"/>
                <w:sz w:val="24"/>
                <w:szCs w:val="24"/>
                <w:lang w:val="en-US" w:eastAsia="zh-CN"/>
              </w:rPr>
              <w:pPrChange w:id="80" w:author="ysgz" w:date="2023-05-09T09:25:17Z">
                <w:pPr>
                  <w:widowControl/>
                  <w:jc w:val="center"/>
                </w:pPr>
              </w:pPrChange>
            </w:pPr>
            <w:r>
              <w:rPr>
                <w:rFonts w:hint="eastAsia" w:ascii="仿宋_GB2312" w:hAnsi="仿宋_GB2312" w:eastAsia="仿宋_GB2312" w:cs="仿宋_GB2312"/>
                <w:color w:val="000000"/>
                <w:kern w:val="0"/>
                <w:sz w:val="24"/>
                <w:szCs w:val="24"/>
                <w:lang w:val="en-US" w:eastAsia="zh-CN"/>
              </w:rPr>
              <w:t>4.人才培养</w:t>
            </w:r>
          </w:p>
        </w:tc>
        <w:tc>
          <w:tcPr>
            <w:tcW w:w="6841" w:type="dxa"/>
            <w:shd w:val="clear" w:color="auto" w:fill="auto"/>
            <w:tcPrChange w:id="81"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82" w:author="ysgz" w:date="2023-05-09T09:25:17Z">
                <w:pPr>
                  <w:widowControl/>
                </w:pPr>
              </w:pPrChange>
            </w:pPr>
            <w:r>
              <w:rPr>
                <w:rFonts w:hint="eastAsia" w:ascii="仿宋_GB2312" w:hAnsi="仿宋_GB2312" w:eastAsia="仿宋_GB2312" w:cs="仿宋_GB2312"/>
                <w:color w:val="000000"/>
                <w:kern w:val="0"/>
                <w:sz w:val="24"/>
                <w:szCs w:val="24"/>
                <w:lang w:val="en-US" w:eastAsia="zh-CN"/>
              </w:rPr>
              <w:t>4.1搭建人才供需信息平台，职业学校紧贴市场和就业形势，完善职业教育专业动态调整机制，促进专业布局与当地产业结构紧密对接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83"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90" w:hRule="atLeast"/>
          <w:jc w:val="center"/>
        </w:trPr>
        <w:tc>
          <w:tcPr>
            <w:tcW w:w="1541" w:type="dxa"/>
            <w:vMerge w:val="continue"/>
            <w:shd w:val="clear" w:color="auto" w:fill="auto"/>
            <w:vAlign w:val="center"/>
            <w:tcPrChange w:id="84"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color w:val="000000"/>
                <w:kern w:val="0"/>
                <w:sz w:val="24"/>
                <w:szCs w:val="24"/>
                <w:lang w:val="en-US" w:eastAsia="zh-CN"/>
              </w:rPr>
              <w:pPrChange w:id="85" w:author="ysgz" w:date="2023-05-09T09:25:17Z">
                <w:pPr>
                  <w:widowControl/>
                  <w:jc w:val="center"/>
                </w:pPr>
              </w:pPrChange>
            </w:pPr>
          </w:p>
        </w:tc>
        <w:tc>
          <w:tcPr>
            <w:tcW w:w="6841" w:type="dxa"/>
            <w:shd w:val="clear" w:color="auto" w:fill="auto"/>
            <w:tcPrChange w:id="86"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87" w:author="ysgz" w:date="2023-05-09T09:25:17Z">
                <w:pPr>
                  <w:widowControl/>
                </w:pPr>
              </w:pPrChange>
            </w:pPr>
            <w:r>
              <w:rPr>
                <w:rFonts w:hint="eastAsia" w:ascii="仿宋_GB2312" w:hAnsi="仿宋_GB2312" w:eastAsia="仿宋_GB2312" w:cs="仿宋_GB2312"/>
                <w:color w:val="000000"/>
                <w:kern w:val="0"/>
                <w:sz w:val="24"/>
                <w:szCs w:val="24"/>
                <w:lang w:val="en-US" w:eastAsia="zh-CN"/>
              </w:rPr>
              <w:t>4.2坚持服务学生全面发展，通过校企协作育人，积极塑造学生的价值观念、职业技能意识以及社会责任感，有效提升学生的实践能力、沟通合作能力、可持续发展能力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88"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90" w:hRule="atLeast"/>
          <w:jc w:val="center"/>
        </w:trPr>
        <w:tc>
          <w:tcPr>
            <w:tcW w:w="1541" w:type="dxa"/>
            <w:vMerge w:val="continue"/>
            <w:shd w:val="clear" w:color="auto" w:fill="auto"/>
            <w:vAlign w:val="center"/>
            <w:tcPrChange w:id="89"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color w:val="000000"/>
                <w:kern w:val="0"/>
                <w:sz w:val="24"/>
                <w:szCs w:val="24"/>
                <w:lang w:val="en-US" w:eastAsia="zh-CN"/>
              </w:rPr>
              <w:pPrChange w:id="90" w:author="ysgz" w:date="2023-05-09T09:25:17Z">
                <w:pPr>
                  <w:widowControl/>
                  <w:jc w:val="center"/>
                </w:pPr>
              </w:pPrChange>
            </w:pPr>
          </w:p>
        </w:tc>
        <w:tc>
          <w:tcPr>
            <w:tcW w:w="6841" w:type="dxa"/>
            <w:shd w:val="clear" w:color="auto" w:fill="auto"/>
            <w:tcPrChange w:id="91"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92" w:author="ysgz" w:date="2023-05-09T09:25:17Z">
                <w:pPr>
                  <w:widowControl/>
                </w:pPr>
              </w:pPrChange>
            </w:pPr>
            <w:r>
              <w:rPr>
                <w:rFonts w:hint="eastAsia" w:ascii="仿宋_GB2312" w:hAnsi="仿宋_GB2312" w:eastAsia="仿宋_GB2312" w:cs="仿宋_GB2312"/>
                <w:color w:val="000000"/>
                <w:kern w:val="0"/>
                <w:sz w:val="24"/>
                <w:szCs w:val="24"/>
                <w:lang w:val="en-US" w:eastAsia="zh-CN"/>
              </w:rPr>
              <w:t>4.3联合体各类主体深度参与职业学校专业规划、人才培养规格确定、课程开发、师资队伍建设，及时把新方法、新技术、新工艺、新标准引入教育教学实践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93"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90" w:hRule="atLeast"/>
          <w:jc w:val="center"/>
        </w:trPr>
        <w:tc>
          <w:tcPr>
            <w:tcW w:w="1541" w:type="dxa"/>
            <w:vMerge w:val="continue"/>
            <w:shd w:val="clear" w:color="auto" w:fill="auto"/>
            <w:vAlign w:val="center"/>
            <w:tcPrChange w:id="94"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color w:val="000000"/>
                <w:kern w:val="0"/>
                <w:sz w:val="24"/>
                <w:szCs w:val="24"/>
                <w:lang w:val="en-US" w:eastAsia="zh-CN"/>
              </w:rPr>
              <w:pPrChange w:id="95" w:author="ysgz" w:date="2023-05-09T09:25:17Z">
                <w:pPr>
                  <w:widowControl/>
                  <w:jc w:val="center"/>
                </w:pPr>
              </w:pPrChange>
            </w:pPr>
          </w:p>
        </w:tc>
        <w:tc>
          <w:tcPr>
            <w:tcW w:w="6841" w:type="dxa"/>
            <w:shd w:val="clear" w:color="auto" w:fill="auto"/>
            <w:tcPrChange w:id="96" w:author="ysgz" w:date="2023-05-22T11:16:30Z">
              <w:tcPr>
                <w:tcW w:w="6511" w:type="dxa"/>
                <w:shd w:val="clear" w:color="auto" w:fill="auto"/>
              </w:tcPr>
            </w:tcPrChange>
          </w:tcPr>
          <w:p>
            <w:pPr>
              <w:widowControl/>
              <w:spacing w:line="500" w:lineRule="exact"/>
              <w:rPr>
                <w:rFonts w:hint="eastAsia" w:ascii="仿宋_GB2312" w:hAnsi="仿宋_GB2312" w:eastAsia="仿宋_GB2312" w:cs="仿宋_GB2312"/>
                <w:color w:val="000000"/>
                <w:kern w:val="0"/>
                <w:sz w:val="24"/>
                <w:szCs w:val="24"/>
                <w:lang w:val="en-US" w:eastAsia="zh-CN"/>
              </w:rPr>
              <w:pPrChange w:id="97" w:author="ysgz" w:date="2023-05-09T09:25:17Z">
                <w:pPr>
                  <w:widowControl/>
                </w:pPr>
              </w:pPrChange>
            </w:pPr>
            <w:r>
              <w:rPr>
                <w:rFonts w:hint="eastAsia" w:ascii="仿宋_GB2312" w:hAnsi="仿宋_GB2312" w:eastAsia="仿宋_GB2312" w:cs="仿宋_GB2312"/>
                <w:color w:val="000000"/>
                <w:kern w:val="0"/>
                <w:sz w:val="24"/>
                <w:szCs w:val="24"/>
                <w:lang w:val="en-US" w:eastAsia="zh-CN"/>
              </w:rPr>
              <w:t>4.4企业按岗位总量一定比例设立岗位，接受学生来企实习实训和教师岗位实践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98"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521" w:hRule="atLeast"/>
          <w:jc w:val="center"/>
        </w:trPr>
        <w:tc>
          <w:tcPr>
            <w:tcW w:w="1541" w:type="dxa"/>
            <w:vMerge w:val="continue"/>
            <w:shd w:val="clear" w:color="auto" w:fill="auto"/>
            <w:vAlign w:val="center"/>
            <w:tcPrChange w:id="99"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color w:val="000000"/>
                <w:kern w:val="0"/>
                <w:sz w:val="24"/>
                <w:szCs w:val="24"/>
                <w:lang w:val="en-US" w:eastAsia="zh-CN"/>
              </w:rPr>
              <w:pPrChange w:id="100" w:author="ysgz" w:date="2023-05-09T09:25:17Z">
                <w:pPr>
                  <w:widowControl/>
                  <w:jc w:val="center"/>
                </w:pPr>
              </w:pPrChange>
            </w:pPr>
          </w:p>
        </w:tc>
        <w:tc>
          <w:tcPr>
            <w:tcW w:w="6841" w:type="dxa"/>
            <w:shd w:val="clear" w:color="auto" w:fill="auto"/>
            <w:tcPrChange w:id="101"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102" w:author="ysgz" w:date="2023-05-09T09:25:17Z">
                <w:pPr>
                  <w:widowControl/>
                </w:pPr>
              </w:pPrChange>
            </w:pPr>
            <w:r>
              <w:rPr>
                <w:rFonts w:hint="eastAsia" w:ascii="仿宋_GB2312" w:hAnsi="仿宋_GB2312" w:eastAsia="仿宋_GB2312" w:cs="仿宋_GB2312"/>
                <w:color w:val="000000"/>
                <w:kern w:val="0"/>
                <w:sz w:val="24"/>
                <w:szCs w:val="24"/>
                <w:lang w:val="en-US" w:eastAsia="zh-CN"/>
              </w:rPr>
              <w:t>4.5联合体所在省建立完善“文化素质+职业技能”考试招生办法，支持联合体内中职、高职高专、本科学校合作分段培养或贯通培养学生，鼓励普通本科学校招收符合条件的中高职毕业生和企业一线优秀员工就读本科和专业学位研究生教育</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03"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90" w:hRule="atLeast"/>
          <w:jc w:val="center"/>
        </w:trPr>
        <w:tc>
          <w:tcPr>
            <w:tcW w:w="1541" w:type="dxa"/>
            <w:vMerge w:val="restart"/>
            <w:shd w:val="clear" w:color="auto" w:fill="auto"/>
            <w:vAlign w:val="center"/>
            <w:tcPrChange w:id="104" w:author="ysgz" w:date="2023-05-22T11:16:30Z">
              <w:tcPr>
                <w:tcW w:w="1871" w:type="dxa"/>
                <w:vMerge w:val="restart"/>
                <w:shd w:val="clear" w:color="auto" w:fill="auto"/>
                <w:vAlign w:val="center"/>
              </w:tcPr>
            </w:tcPrChange>
          </w:tcPr>
          <w:p>
            <w:pPr>
              <w:widowControl/>
              <w:spacing w:line="500" w:lineRule="exact"/>
              <w:jc w:val="center"/>
              <w:rPr>
                <w:rFonts w:hint="default" w:ascii="仿宋_GB2312" w:hAnsi="仿宋_GB2312" w:eastAsia="仿宋_GB2312" w:cs="仿宋_GB2312"/>
                <w:color w:val="000000"/>
                <w:kern w:val="0"/>
                <w:sz w:val="24"/>
                <w:szCs w:val="24"/>
                <w:lang w:val="en-US" w:eastAsia="zh-CN"/>
              </w:rPr>
              <w:pPrChange w:id="105" w:author="ysgz" w:date="2023-05-09T09:25:17Z">
                <w:pPr>
                  <w:widowControl/>
                  <w:jc w:val="center"/>
                </w:pPr>
              </w:pPrChange>
            </w:pPr>
            <w:r>
              <w:rPr>
                <w:rFonts w:hint="eastAsia" w:ascii="仿宋_GB2312" w:hAnsi="仿宋_GB2312" w:eastAsia="仿宋_GB2312" w:cs="仿宋_GB2312"/>
                <w:color w:val="000000"/>
                <w:kern w:val="0"/>
                <w:sz w:val="24"/>
                <w:szCs w:val="24"/>
                <w:lang w:val="en-US" w:eastAsia="zh-CN"/>
              </w:rPr>
              <w:t>5.服务发展</w:t>
            </w:r>
          </w:p>
        </w:tc>
        <w:tc>
          <w:tcPr>
            <w:tcW w:w="6841" w:type="dxa"/>
            <w:shd w:val="clear" w:color="auto" w:fill="auto"/>
            <w:tcPrChange w:id="106"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107" w:author="ysgz" w:date="2023-05-09T09:25:17Z">
                <w:pPr>
                  <w:widowControl/>
                </w:pPr>
              </w:pPrChange>
            </w:pPr>
            <w:r>
              <w:rPr>
                <w:rFonts w:hint="eastAsia" w:ascii="仿宋_GB2312" w:hAnsi="仿宋_GB2312" w:eastAsia="仿宋_GB2312" w:cs="仿宋_GB2312"/>
                <w:color w:val="000000"/>
                <w:kern w:val="0"/>
                <w:sz w:val="24"/>
                <w:szCs w:val="24"/>
                <w:lang w:val="en-US" w:eastAsia="zh-CN"/>
              </w:rPr>
              <w:t>5.1建设共性技术服务平台，支持联合体内职业院校、普通高校、科研机构与企业开展协同攻关，为园区企业提供技术咨询与服务，促进技术创新、工艺改进、产品升级，解决实际生产问题</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08"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285" w:hRule="atLeast"/>
          <w:jc w:val="center"/>
        </w:trPr>
        <w:tc>
          <w:tcPr>
            <w:tcW w:w="1541" w:type="dxa"/>
            <w:vMerge w:val="continue"/>
            <w:shd w:val="clear" w:color="auto" w:fill="auto"/>
            <w:vAlign w:val="center"/>
            <w:tcPrChange w:id="109"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color w:val="000000"/>
                <w:kern w:val="0"/>
                <w:sz w:val="24"/>
                <w:szCs w:val="24"/>
                <w:lang w:val="en-US" w:eastAsia="zh-CN"/>
              </w:rPr>
              <w:pPrChange w:id="110" w:author="ysgz" w:date="2023-05-09T09:25:17Z">
                <w:pPr>
                  <w:widowControl/>
                  <w:jc w:val="center"/>
                </w:pPr>
              </w:pPrChange>
            </w:pPr>
          </w:p>
        </w:tc>
        <w:tc>
          <w:tcPr>
            <w:tcW w:w="6841" w:type="dxa"/>
            <w:shd w:val="clear" w:color="auto" w:fill="auto"/>
            <w:tcPrChange w:id="111"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112" w:author="ysgz" w:date="2023-05-09T09:25:17Z">
                <w:pPr>
                  <w:widowControl/>
                </w:pPr>
              </w:pPrChange>
            </w:pPr>
            <w:r>
              <w:rPr>
                <w:rFonts w:hint="eastAsia" w:ascii="仿宋_GB2312" w:hAnsi="仿宋_GB2312" w:eastAsia="仿宋_GB2312" w:cs="仿宋_GB2312"/>
                <w:color w:val="000000"/>
                <w:kern w:val="0"/>
                <w:sz w:val="24"/>
                <w:szCs w:val="24"/>
                <w:lang w:val="en-US" w:eastAsia="zh-CN"/>
              </w:rPr>
              <w:t>5.2联合体校企合作开展技术研发的成果转化率较高，合作取得一批研究成果（包括发明专利、实用新型专利等）、一批省部级奖励（包括教育教学成果、创新创业实践成果、科技创新成果等）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13"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296" w:hRule="atLeast"/>
          <w:jc w:val="center"/>
        </w:trPr>
        <w:tc>
          <w:tcPr>
            <w:tcW w:w="1541" w:type="dxa"/>
            <w:vMerge w:val="continue"/>
            <w:shd w:val="clear" w:color="auto" w:fill="auto"/>
            <w:vAlign w:val="center"/>
            <w:tcPrChange w:id="114"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color w:val="000000"/>
                <w:kern w:val="0"/>
                <w:sz w:val="24"/>
                <w:szCs w:val="24"/>
                <w:lang w:val="en-US" w:eastAsia="zh-CN"/>
              </w:rPr>
              <w:pPrChange w:id="115" w:author="ysgz" w:date="2023-05-09T09:25:17Z">
                <w:pPr>
                  <w:widowControl/>
                  <w:jc w:val="center"/>
                </w:pPr>
              </w:pPrChange>
            </w:pPr>
          </w:p>
        </w:tc>
        <w:tc>
          <w:tcPr>
            <w:tcW w:w="6841" w:type="dxa"/>
            <w:shd w:val="clear" w:color="auto" w:fill="auto"/>
            <w:tcPrChange w:id="116"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117" w:author="ysgz" w:date="2023-05-09T09:25:17Z">
                <w:pPr>
                  <w:widowControl/>
                </w:pPr>
              </w:pPrChange>
            </w:pPr>
            <w:r>
              <w:rPr>
                <w:rFonts w:hint="eastAsia" w:ascii="仿宋_GB2312" w:hAnsi="仿宋_GB2312" w:eastAsia="仿宋_GB2312" w:cs="仿宋_GB2312"/>
                <w:color w:val="000000"/>
                <w:kern w:val="0"/>
                <w:sz w:val="24"/>
                <w:szCs w:val="24"/>
                <w:lang w:val="en-US" w:eastAsia="zh-CN"/>
              </w:rPr>
              <w:t>5.3联合制订培训规划，支持联合体内院校积极承接企业员工开展岗前培训、岗位培训、继续教育等，提升企业员工的技能水平和岗位适应能力，培训效果好</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18"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511" w:hRule="atLeast"/>
          <w:jc w:val="center"/>
        </w:trPr>
        <w:tc>
          <w:tcPr>
            <w:tcW w:w="1541" w:type="dxa"/>
            <w:vMerge w:val="continue"/>
            <w:shd w:val="clear" w:color="auto" w:fill="auto"/>
            <w:vAlign w:val="center"/>
            <w:tcPrChange w:id="119" w:author="ysgz" w:date="2023-05-22T11:16:30Z">
              <w:tcPr>
                <w:tcW w:w="1871" w:type="dxa"/>
                <w:vMerge w:val="continue"/>
                <w:shd w:val="clear" w:color="auto" w:fill="auto"/>
                <w:vAlign w:val="center"/>
              </w:tcPr>
            </w:tcPrChange>
          </w:tcPr>
          <w:p>
            <w:pPr>
              <w:widowControl/>
              <w:spacing w:line="500" w:lineRule="exact"/>
              <w:jc w:val="center"/>
              <w:rPr>
                <w:rFonts w:hint="eastAsia" w:ascii="仿宋_GB2312" w:hAnsi="仿宋_GB2312" w:eastAsia="仿宋_GB2312" w:cs="仿宋_GB2312"/>
                <w:color w:val="000000"/>
                <w:kern w:val="0"/>
                <w:sz w:val="24"/>
                <w:szCs w:val="24"/>
                <w:lang w:val="en-US" w:eastAsia="zh-CN"/>
              </w:rPr>
              <w:pPrChange w:id="120" w:author="ysgz" w:date="2023-05-09T09:25:17Z">
                <w:pPr>
                  <w:widowControl/>
                  <w:jc w:val="center"/>
                </w:pPr>
              </w:pPrChange>
            </w:pPr>
          </w:p>
        </w:tc>
        <w:tc>
          <w:tcPr>
            <w:tcW w:w="6841" w:type="dxa"/>
            <w:shd w:val="clear" w:color="auto" w:fill="auto"/>
            <w:tcPrChange w:id="121" w:author="ysgz" w:date="2023-05-22T11:16:30Z">
              <w:tcPr>
                <w:tcW w:w="6511" w:type="dxa"/>
                <w:shd w:val="clear" w:color="auto" w:fill="auto"/>
              </w:tcPr>
            </w:tcPrChange>
          </w:tcPr>
          <w:p>
            <w:pPr>
              <w:widowControl/>
              <w:spacing w:line="500" w:lineRule="exact"/>
              <w:rPr>
                <w:rFonts w:hint="default" w:ascii="仿宋_GB2312" w:hAnsi="仿宋_GB2312" w:eastAsia="仿宋_GB2312" w:cs="仿宋_GB2312"/>
                <w:color w:val="000000"/>
                <w:kern w:val="0"/>
                <w:sz w:val="24"/>
                <w:szCs w:val="24"/>
                <w:lang w:val="en-US" w:eastAsia="zh-CN"/>
              </w:rPr>
              <w:pPrChange w:id="122" w:author="ysgz" w:date="2023-05-09T09:25:17Z">
                <w:pPr>
                  <w:widowControl/>
                </w:pPr>
              </w:pPrChange>
            </w:pPr>
            <w:r>
              <w:rPr>
                <w:rFonts w:hint="eastAsia" w:ascii="仿宋_GB2312" w:hAnsi="仿宋_GB2312" w:eastAsia="仿宋_GB2312" w:cs="仿宋_GB2312"/>
                <w:color w:val="000000"/>
                <w:kern w:val="0"/>
                <w:sz w:val="24"/>
                <w:szCs w:val="24"/>
                <w:lang w:val="en-US" w:eastAsia="zh-CN"/>
              </w:rPr>
              <w:t>5.4联合体积极服务制造强国、乡村振兴、共同富裕、“一带一路”倡议等国家和区域重大发展战略，取得显著成效</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23"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622" w:hRule="atLeast"/>
          <w:jc w:val="center"/>
        </w:trPr>
        <w:tc>
          <w:tcPr>
            <w:tcW w:w="1541" w:type="dxa"/>
            <w:vMerge w:val="restart"/>
            <w:shd w:val="clear" w:color="auto" w:fill="auto"/>
            <w:vAlign w:val="center"/>
            <w:tcPrChange w:id="124" w:author="ysgz" w:date="2023-05-22T11:16:30Z">
              <w:tcPr>
                <w:tcW w:w="1871" w:type="dxa"/>
                <w:vMerge w:val="restart"/>
                <w:shd w:val="clear" w:color="auto" w:fill="auto"/>
                <w:vAlign w:val="center"/>
              </w:tcPr>
            </w:tcPrChange>
          </w:tcPr>
          <w:p>
            <w:pPr>
              <w:widowControl/>
              <w:spacing w:line="500" w:lineRule="exact"/>
              <w:jc w:val="center"/>
              <w:rPr>
                <w:rFonts w:hint="default" w:ascii="仿宋_GB2312" w:hAnsi="仿宋_GB2312" w:eastAsia="仿宋_GB2312" w:cs="仿宋_GB2312"/>
                <w:color w:val="000000"/>
                <w:kern w:val="0"/>
                <w:sz w:val="24"/>
                <w:szCs w:val="24"/>
                <w:lang w:val="en-US" w:eastAsia="zh-CN"/>
              </w:rPr>
              <w:pPrChange w:id="125" w:author="ysgz" w:date="2023-05-09T09:25:17Z">
                <w:pPr>
                  <w:widowControl/>
                  <w:jc w:val="center"/>
                </w:pPr>
              </w:pPrChange>
            </w:pPr>
            <w:r>
              <w:rPr>
                <w:rFonts w:hint="eastAsia" w:ascii="仿宋_GB2312" w:hAnsi="仿宋_GB2312" w:eastAsia="仿宋_GB2312" w:cs="仿宋_GB2312"/>
                <w:color w:val="000000"/>
                <w:kern w:val="0"/>
                <w:sz w:val="24"/>
                <w:szCs w:val="24"/>
                <w:lang w:val="en-US" w:eastAsia="zh-CN"/>
              </w:rPr>
              <w:t>6.特色创新</w:t>
            </w:r>
          </w:p>
        </w:tc>
        <w:tc>
          <w:tcPr>
            <w:tcW w:w="6841" w:type="dxa"/>
            <w:shd w:val="clear" w:color="auto" w:fill="auto"/>
            <w:tcPrChange w:id="126" w:author="ysgz" w:date="2023-05-22T11:16:30Z">
              <w:tcPr>
                <w:tcW w:w="6511" w:type="dxa"/>
                <w:shd w:val="clear" w:color="auto" w:fill="auto"/>
              </w:tcPr>
            </w:tcPrChange>
          </w:tcPr>
          <w:p>
            <w:pPr>
              <w:widowControl/>
              <w:spacing w:line="500" w:lineRule="exact"/>
              <w:ind w:firstLine="0" w:firstLineChars="0"/>
              <w:rPr>
                <w:rFonts w:hint="eastAsia" w:ascii="仿宋_GB2312" w:hAnsi="仿宋_GB2312" w:eastAsia="仿宋_GB2312" w:cs="仿宋_GB2312"/>
                <w:color w:val="000000"/>
                <w:kern w:val="0"/>
                <w:sz w:val="24"/>
                <w:szCs w:val="24"/>
                <w:lang w:val="en-US" w:eastAsia="zh-CN"/>
              </w:rPr>
              <w:pPrChange w:id="127" w:author="ysgz" w:date="2023-05-09T09:25:17Z">
                <w:pPr>
                  <w:widowControl/>
                  <w:ind w:firstLine="0" w:firstLineChars="0"/>
                </w:pPr>
              </w:pPrChange>
            </w:pPr>
            <w:r>
              <w:rPr>
                <w:rFonts w:hint="eastAsia" w:ascii="仿宋_GB2312" w:hAnsi="仿宋_GB2312" w:eastAsia="仿宋_GB2312" w:cs="仿宋_GB2312"/>
                <w:color w:val="000000"/>
                <w:kern w:val="0"/>
                <w:sz w:val="24"/>
                <w:szCs w:val="24"/>
                <w:lang w:val="en-US" w:eastAsia="zh-CN"/>
              </w:rPr>
              <w:t>6.1联合体在服务区域经济社会发展等方面理念先进、特色鲜明、成绩突出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28"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622" w:hRule="atLeast"/>
          <w:jc w:val="center"/>
        </w:trPr>
        <w:tc>
          <w:tcPr>
            <w:tcW w:w="1541" w:type="dxa"/>
            <w:vMerge w:val="continue"/>
            <w:shd w:val="clear" w:color="auto" w:fill="auto"/>
            <w:vAlign w:val="center"/>
            <w:tcPrChange w:id="129" w:author="ysgz" w:date="2023-05-22T11:16:30Z">
              <w:tcPr>
                <w:tcW w:w="1871" w:type="dxa"/>
                <w:vMerge w:val="continue"/>
                <w:shd w:val="clear" w:color="auto" w:fill="auto"/>
                <w:vAlign w:val="center"/>
              </w:tcPr>
            </w:tcPrChange>
          </w:tcPr>
          <w:p>
            <w:pPr>
              <w:widowControl/>
              <w:spacing w:line="500" w:lineRule="exact"/>
              <w:ind w:firstLine="420" w:firstLineChars="200"/>
              <w:pPrChange w:id="130" w:author="ysgz" w:date="2023-05-09T09:25:17Z">
                <w:pPr>
                  <w:widowControl/>
                  <w:ind w:firstLine="420" w:firstLineChars="200"/>
                </w:pPr>
              </w:pPrChange>
            </w:pPr>
          </w:p>
        </w:tc>
        <w:tc>
          <w:tcPr>
            <w:tcW w:w="6841" w:type="dxa"/>
            <w:shd w:val="clear" w:color="auto" w:fill="auto"/>
            <w:tcPrChange w:id="131" w:author="ysgz" w:date="2023-05-22T11:16:30Z">
              <w:tcPr>
                <w:tcW w:w="6511" w:type="dxa"/>
                <w:shd w:val="clear" w:color="auto" w:fill="auto"/>
              </w:tcPr>
            </w:tcPrChange>
          </w:tcPr>
          <w:p>
            <w:pPr>
              <w:widowControl/>
              <w:spacing w:line="500" w:lineRule="exact"/>
              <w:ind w:firstLine="0" w:firstLineChars="0"/>
              <w:rPr>
                <w:rFonts w:hint="eastAsia" w:ascii="仿宋_GB2312" w:hAnsi="仿宋_GB2312" w:eastAsia="仿宋_GB2312" w:cs="仿宋_GB2312"/>
                <w:color w:val="000000"/>
                <w:kern w:val="0"/>
                <w:sz w:val="24"/>
                <w:szCs w:val="24"/>
                <w:lang w:val="en-US" w:eastAsia="zh-CN"/>
              </w:rPr>
              <w:pPrChange w:id="132" w:author="ysgz" w:date="2023-05-09T09:25:17Z">
                <w:pPr>
                  <w:widowControl/>
                  <w:ind w:firstLine="0" w:firstLineChars="0"/>
                </w:pPr>
              </w:pPrChange>
            </w:pPr>
            <w:r>
              <w:rPr>
                <w:rFonts w:hint="eastAsia" w:ascii="仿宋_GB2312" w:hAnsi="仿宋_GB2312" w:eastAsia="仿宋_GB2312" w:cs="仿宋_GB2312"/>
                <w:color w:val="000000"/>
                <w:kern w:val="0"/>
                <w:sz w:val="24"/>
                <w:szCs w:val="24"/>
                <w:lang w:val="en-US" w:eastAsia="zh-CN"/>
              </w:rPr>
              <w:t>6.2联合体在制度建设、运行机制等方面改革创新，并取得明显成效，具有推广价值</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33"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622" w:hRule="atLeast"/>
          <w:jc w:val="center"/>
        </w:trPr>
        <w:tc>
          <w:tcPr>
            <w:tcW w:w="1541" w:type="dxa"/>
            <w:vMerge w:val="continue"/>
            <w:shd w:val="clear" w:color="auto" w:fill="auto"/>
            <w:vAlign w:val="center"/>
            <w:tcPrChange w:id="134" w:author="ysgz" w:date="2023-05-22T11:16:30Z">
              <w:tcPr>
                <w:tcW w:w="1871" w:type="dxa"/>
                <w:vMerge w:val="continue"/>
                <w:shd w:val="clear" w:color="auto" w:fill="auto"/>
                <w:vAlign w:val="center"/>
              </w:tcPr>
            </w:tcPrChange>
          </w:tcPr>
          <w:p>
            <w:pPr>
              <w:widowControl/>
              <w:spacing w:line="500" w:lineRule="exact"/>
              <w:ind w:firstLine="480" w:firstLineChars="200"/>
              <w:rPr>
                <w:rFonts w:hint="eastAsia" w:ascii="仿宋_GB2312" w:hAnsi="仿宋_GB2312" w:eastAsia="仿宋_GB2312" w:cs="仿宋_GB2312"/>
                <w:color w:val="000000"/>
                <w:kern w:val="0"/>
                <w:sz w:val="24"/>
                <w:szCs w:val="24"/>
                <w:lang w:val="en-US" w:eastAsia="zh-CN"/>
              </w:rPr>
              <w:pPrChange w:id="135" w:author="ysgz" w:date="2023-05-09T09:25:17Z">
                <w:pPr>
                  <w:widowControl/>
                  <w:ind w:firstLine="480" w:firstLineChars="200"/>
                </w:pPr>
              </w:pPrChange>
            </w:pPr>
          </w:p>
        </w:tc>
        <w:tc>
          <w:tcPr>
            <w:tcW w:w="6841" w:type="dxa"/>
            <w:shd w:val="clear" w:color="auto" w:fill="auto"/>
            <w:tcPrChange w:id="136" w:author="ysgz" w:date="2023-05-22T11:16:30Z">
              <w:tcPr>
                <w:tcW w:w="6511" w:type="dxa"/>
                <w:shd w:val="clear" w:color="auto" w:fill="auto"/>
              </w:tcPr>
            </w:tcPrChange>
          </w:tcPr>
          <w:p>
            <w:pPr>
              <w:widowControl/>
              <w:spacing w:line="500" w:lineRule="exact"/>
              <w:ind w:firstLine="0" w:firstLineChars="0"/>
              <w:rPr>
                <w:rFonts w:hint="eastAsia" w:ascii="仿宋_GB2312" w:hAnsi="仿宋_GB2312" w:eastAsia="仿宋_GB2312" w:cs="仿宋_GB2312"/>
                <w:color w:val="000000"/>
                <w:kern w:val="0"/>
                <w:sz w:val="24"/>
                <w:szCs w:val="24"/>
                <w:lang w:val="en-US" w:eastAsia="zh-CN"/>
              </w:rPr>
              <w:pPrChange w:id="137" w:author="ysgz" w:date="2023-05-09T09:25:17Z">
                <w:pPr>
                  <w:widowControl/>
                  <w:ind w:firstLine="0" w:firstLineChars="0"/>
                </w:pPr>
              </w:pPrChange>
            </w:pPr>
            <w:r>
              <w:rPr>
                <w:rFonts w:hint="eastAsia" w:ascii="仿宋_GB2312" w:hAnsi="仿宋_GB2312" w:eastAsia="仿宋_GB2312" w:cs="仿宋_GB2312"/>
                <w:color w:val="000000"/>
                <w:kern w:val="0"/>
                <w:sz w:val="24"/>
                <w:szCs w:val="24"/>
                <w:lang w:val="en-US" w:eastAsia="zh-CN"/>
              </w:rPr>
              <w:t>6.3联合体促进了本地区本行业职业教育发展，提升了职业教育的社会影响力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38" w:author="ysgz" w:date="2023-05-22T11:1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trHeight w:val="511" w:hRule="atLeast"/>
          <w:jc w:val="center"/>
        </w:trPr>
        <w:tc>
          <w:tcPr>
            <w:tcW w:w="1541" w:type="dxa"/>
            <w:shd w:val="clear" w:color="auto" w:fill="auto"/>
            <w:vAlign w:val="center"/>
            <w:tcPrChange w:id="139" w:author="ysgz" w:date="2023-05-22T11:16:30Z">
              <w:tcPr>
                <w:tcW w:w="1871" w:type="dxa"/>
                <w:shd w:val="clear" w:color="auto" w:fill="auto"/>
                <w:vAlign w:val="center"/>
              </w:tcPr>
            </w:tcPrChange>
          </w:tcPr>
          <w:p>
            <w:pPr>
              <w:widowControl/>
              <w:spacing w:line="500" w:lineRule="exact"/>
              <w:jc w:val="center"/>
              <w:rPr>
                <w:rFonts w:hint="default" w:ascii="仿宋_GB2312" w:hAnsi="仿宋_GB2312" w:eastAsia="仿宋_GB2312" w:cs="仿宋_GB2312"/>
                <w:color w:val="000000"/>
                <w:kern w:val="0"/>
                <w:sz w:val="24"/>
                <w:szCs w:val="24"/>
                <w:lang w:val="en-US" w:eastAsia="zh-CN"/>
              </w:rPr>
              <w:pPrChange w:id="140" w:author="ysgz" w:date="2023-05-09T09:25:17Z">
                <w:pPr>
                  <w:widowControl/>
                  <w:jc w:val="center"/>
                </w:pPr>
              </w:pPrChange>
            </w:pPr>
            <w:r>
              <w:rPr>
                <w:rFonts w:hint="eastAsia" w:ascii="仿宋_GB2312" w:hAnsi="仿宋_GB2312" w:eastAsia="仿宋_GB2312" w:cs="仿宋_GB2312"/>
                <w:color w:val="000000"/>
                <w:kern w:val="0"/>
                <w:sz w:val="24"/>
                <w:szCs w:val="24"/>
                <w:lang w:val="en-US" w:eastAsia="zh-CN"/>
              </w:rPr>
              <w:t>7.其他</w:t>
            </w:r>
          </w:p>
        </w:tc>
        <w:tc>
          <w:tcPr>
            <w:tcW w:w="6841" w:type="dxa"/>
            <w:shd w:val="clear" w:color="auto" w:fill="auto"/>
            <w:tcPrChange w:id="141" w:author="ysgz" w:date="2023-05-22T11:16:30Z">
              <w:tcPr>
                <w:tcW w:w="6511" w:type="dxa"/>
                <w:shd w:val="clear" w:color="auto" w:fill="auto"/>
              </w:tcPr>
            </w:tcPrChange>
          </w:tcPr>
          <w:p>
            <w:pPr>
              <w:widowControl/>
              <w:spacing w:line="500" w:lineRule="exact"/>
              <w:ind w:firstLine="0" w:firstLineChars="0"/>
              <w:rPr>
                <w:rFonts w:hint="eastAsia" w:ascii="仿宋_GB2312" w:hAnsi="仿宋_GB2312" w:eastAsia="仿宋_GB2312" w:cs="仿宋_GB2312"/>
                <w:color w:val="000000"/>
                <w:kern w:val="0"/>
                <w:sz w:val="24"/>
                <w:szCs w:val="24"/>
                <w:lang w:val="en-US" w:eastAsia="zh-CN"/>
              </w:rPr>
              <w:pPrChange w:id="142" w:author="ysgz" w:date="2023-05-09T09:25:17Z">
                <w:pPr>
                  <w:widowControl/>
                  <w:ind w:firstLine="0" w:firstLineChars="0"/>
                </w:pPr>
              </w:pPrChange>
            </w:pPr>
            <w:r>
              <w:rPr>
                <w:rFonts w:hint="eastAsia" w:ascii="仿宋_GB2312" w:hAnsi="仿宋_GB2312" w:eastAsia="仿宋_GB2312" w:cs="仿宋_GB2312"/>
                <w:color w:val="000000"/>
                <w:kern w:val="0"/>
                <w:sz w:val="24"/>
                <w:szCs w:val="24"/>
                <w:lang w:val="en-US" w:eastAsia="zh-CN"/>
              </w:rPr>
              <w:t>联合体近3年内在招生、就业、安全等领域发生过重大违法违规事件、造成不良社会影响的，酌情扣分</w:t>
            </w:r>
          </w:p>
        </w:tc>
      </w:tr>
    </w:tbl>
    <w:p>
      <w:pPr>
        <w:numPr>
          <w:ilvl w:val="0"/>
          <w:numId w:val="0"/>
        </w:numPr>
        <w:rPr>
          <w:rFonts w:hint="default"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pgNumType w:fmt="decimal" w:start="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sgz">
    <w15:presenceInfo w15:providerId="None" w15:userId="ysg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revisionView w:markup="0"/>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mNjNmNThmYTU3MzhiZjZkNDZkYmRkYTkxZTI4NzkifQ=="/>
  </w:docVars>
  <w:rsids>
    <w:rsidRoot w:val="04CC2CF1"/>
    <w:rsid w:val="02473F46"/>
    <w:rsid w:val="0273279C"/>
    <w:rsid w:val="04CC2CF1"/>
    <w:rsid w:val="05F47052"/>
    <w:rsid w:val="0DEF3061"/>
    <w:rsid w:val="14AA33C3"/>
    <w:rsid w:val="1A906DC3"/>
    <w:rsid w:val="2149167C"/>
    <w:rsid w:val="25B313C5"/>
    <w:rsid w:val="2AB92C48"/>
    <w:rsid w:val="2BD46B9D"/>
    <w:rsid w:val="2D305B3A"/>
    <w:rsid w:val="2DB10350"/>
    <w:rsid w:val="3721240A"/>
    <w:rsid w:val="392032DA"/>
    <w:rsid w:val="3CBB7958"/>
    <w:rsid w:val="3CFCC8CD"/>
    <w:rsid w:val="49693D2B"/>
    <w:rsid w:val="49960EA8"/>
    <w:rsid w:val="4B771589"/>
    <w:rsid w:val="4FFF9171"/>
    <w:rsid w:val="58E516B2"/>
    <w:rsid w:val="64D04077"/>
    <w:rsid w:val="6CFC2BCC"/>
    <w:rsid w:val="6E2C773D"/>
    <w:rsid w:val="713641E7"/>
    <w:rsid w:val="7AE61DA2"/>
    <w:rsid w:val="DFDF5A91"/>
    <w:rsid w:val="EFFF10C7"/>
    <w:rsid w:val="FEFF7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1597</Words>
  <Characters>1654</Characters>
  <Lines>0</Lines>
  <Paragraphs>0</Paragraphs>
  <TotalTime>49</TotalTime>
  <ScaleCrop>false</ScaleCrop>
  <LinksUpToDate>false</LinksUpToDate>
  <CharactersWithSpaces>1654</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2020-09-29T15:18:00Z</dcterms:created>
  <dc:creator>综合处</dc:creator>
  <cp:lastModifiedBy>ysgz</cp:lastModifiedBy>
  <cp:lastPrinted>2023-05-22T11:16:49Z</cp:lastPrinted>
  <dcterms:modified xsi:type="dcterms:W3CDTF">2023-05-22T11:33:15Z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21891342ADD441A8933C343215685ABC</vt:lpwstr>
  </property>
</Properties>
</file>