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firstLine="0" w:firstLineChars="0"/>
        <w:jc w:val="left"/>
        <w:outlineLvl w:val="9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u w:val="none"/>
          <w:lang w:val="en-US" w:eastAsia="zh-CN"/>
          <w:rPrChange w:id="1" w:author="ysgz" w:date="2023-08-16T15:08:01Z">
            <w:rPr>
              <w:rFonts w:hint="eastAsia" w:ascii="黑体" w:hAnsi="黑体" w:eastAsia="黑体"/>
              <w:color w:val="000000"/>
              <w:sz w:val="44"/>
              <w:szCs w:val="44"/>
              <w:highlight w:val="none"/>
              <w:u w:val="none"/>
              <w:lang w:val="en-US" w:eastAsia="zh-CN"/>
            </w:rPr>
          </w:rPrChange>
        </w:rPr>
        <w:pPrChange w:id="0" w:author="ysgz" w:date="2023-08-16T15:14:51Z">
          <w:pPr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spacing w:beforeAutospacing="0" w:afterAutospacing="0" w:line="540" w:lineRule="exact"/>
            <w:jc w:val="both"/>
          </w:pPr>
        </w:pPrChange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u w:val="none"/>
          <w:lang w:eastAsia="zh-CN"/>
          <w:rPrChange w:id="2" w:author="ysgz" w:date="2023-08-16T15:08:01Z">
            <w:rPr>
              <w:rFonts w:hint="eastAsia" w:ascii="黑体" w:hAnsi="黑体" w:eastAsia="黑体"/>
              <w:color w:val="000000"/>
              <w:sz w:val="44"/>
              <w:szCs w:val="44"/>
              <w:highlight w:val="none"/>
              <w:u w:val="none"/>
              <w:lang w:eastAsia="zh-CN"/>
            </w:rPr>
          </w:rPrChange>
        </w:rPr>
        <w:t>附件：</w:t>
      </w:r>
      <w:ins w:id="3" w:author="ysgz" w:date="2023-08-16T13:54:37Z">
        <w:r>
          <w:rPr>
            <w:rFonts w:hint="eastAsia" w:ascii="方正仿宋_GBK" w:hAnsi="方正仿宋_GBK" w:eastAsia="方正仿宋_GBK" w:cs="方正仿宋_GBK"/>
            <w:color w:val="auto"/>
            <w:sz w:val="32"/>
            <w:szCs w:val="32"/>
            <w:highlight w:val="none"/>
            <w:u w:val="none"/>
            <w:lang w:val="en-US" w:eastAsia="zh-CN"/>
            <w:rPrChange w:id="4" w:author="ysgz" w:date="2023-08-16T15:08:01Z">
              <w:rPr>
                <w:rFonts w:hint="eastAsia" w:ascii="黑体" w:hAnsi="黑体" w:eastAsia="黑体"/>
                <w:color w:val="000000"/>
                <w:sz w:val="44"/>
                <w:szCs w:val="44"/>
                <w:highlight w:val="none"/>
                <w:u w:val="none"/>
                <w:lang w:val="en-US" w:eastAsia="zh-CN"/>
              </w:rPr>
            </w:rPrChange>
          </w:rPr>
          <w:t>1</w:t>
        </w:r>
      </w:ins>
      <w:ins w:id="5" w:author="ysgz" w:date="2023-08-16T13:54:38Z">
        <w:r>
          <w:rPr>
            <w:rFonts w:hint="eastAsia" w:ascii="方正仿宋_GBK" w:hAnsi="方正仿宋_GBK" w:eastAsia="方正仿宋_GBK" w:cs="方正仿宋_GBK"/>
            <w:color w:val="auto"/>
            <w:sz w:val="32"/>
            <w:szCs w:val="32"/>
            <w:highlight w:val="none"/>
            <w:u w:val="none"/>
            <w:lang w:val="en-US" w:eastAsia="zh-CN"/>
            <w:rPrChange w:id="6" w:author="ysgz" w:date="2023-08-16T15:08:01Z">
              <w:rPr>
                <w:rFonts w:hint="eastAsia" w:ascii="黑体" w:hAnsi="黑体" w:eastAsia="黑体"/>
                <w:color w:val="000000"/>
                <w:sz w:val="44"/>
                <w:szCs w:val="44"/>
                <w:highlight w:val="none"/>
                <w:u w:val="none"/>
                <w:lang w:val="en-US" w:eastAsia="zh-CN"/>
              </w:rPr>
            </w:rPrChange>
          </w:rPr>
          <w:t>-</w:t>
        </w:r>
      </w:ins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u w:val="none"/>
          <w:lang w:val="en-US" w:eastAsia="zh-CN"/>
          <w:rPrChange w:id="7" w:author="ysgz" w:date="2023-08-16T15:08:01Z">
            <w:rPr>
              <w:rFonts w:hint="eastAsia" w:ascii="黑体" w:hAnsi="黑体" w:eastAsia="黑体"/>
              <w:color w:val="000000"/>
              <w:sz w:val="44"/>
              <w:szCs w:val="44"/>
              <w:highlight w:val="none"/>
              <w:u w:val="none"/>
              <w:lang w:val="en-US" w:eastAsia="zh-CN"/>
            </w:rPr>
          </w:rPrChange>
        </w:rPr>
        <w:t>25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jc w:val="center"/>
        <w:rPr>
          <w:del w:id="9" w:author="ysgz" w:date="2023-08-16T15:07:02Z"/>
          <w:rFonts w:hint="eastAsia" w:ascii="黑体" w:hAnsi="黑体" w:eastAsia="黑体"/>
          <w:color w:val="000000"/>
          <w:sz w:val="44"/>
          <w:szCs w:val="44"/>
          <w:highlight w:val="none"/>
          <w:u w:val="none"/>
        </w:rPr>
        <w:pPrChange w:id="8" w:author="ysgz" w:date="2023-08-16T15:14:51Z">
          <w:pPr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spacing w:beforeAutospacing="0" w:afterAutospacing="0" w:line="540" w:lineRule="exact"/>
            <w:jc w:val="center"/>
          </w:pPr>
        </w:pPrChange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jc w:val="both"/>
        <w:rPr>
          <w:rFonts w:hint="eastAsia" w:ascii="黑体" w:hAnsi="黑体" w:eastAsia="黑体"/>
          <w:color w:val="000000"/>
          <w:sz w:val="44"/>
          <w:szCs w:val="44"/>
          <w:highlight w:val="none"/>
          <w:u w:val="none"/>
        </w:rPr>
        <w:pPrChange w:id="10" w:author="ysgz" w:date="2023-08-16T15:14:51Z">
          <w:pPr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spacing w:beforeAutospacing="0" w:afterAutospacing="0" w:line="540" w:lineRule="exact"/>
            <w:jc w:val="center"/>
          </w:pPr>
        </w:pPrChange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u w:val="none"/>
          <w:rPrChange w:id="12" w:author="ysgz" w:date="2023-08-16T15:07:13Z">
            <w:rPr>
              <w:rFonts w:hint="eastAsia" w:ascii="黑体" w:hAnsi="黑体" w:eastAsia="黑体"/>
              <w:color w:val="000000"/>
              <w:sz w:val="44"/>
              <w:szCs w:val="44"/>
              <w:highlight w:val="none"/>
              <w:u w:val="none"/>
            </w:rPr>
          </w:rPrChange>
        </w:rPr>
        <w:pPrChange w:id="11" w:author="ysgz" w:date="2023-08-16T15:14:51Z">
          <w:pPr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spacing w:beforeAutospacing="0" w:afterAutospacing="0" w:line="540" w:lineRule="exact"/>
            <w:jc w:val="center"/>
          </w:pPr>
        </w:pPrChange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u w:val="none"/>
          <w:rPrChange w:id="13" w:author="ysgz" w:date="2023-08-16T15:07:13Z">
            <w:rPr>
              <w:rFonts w:hint="eastAsia" w:ascii="黑体" w:hAnsi="黑体" w:eastAsia="黑体"/>
              <w:color w:val="000000"/>
              <w:sz w:val="44"/>
              <w:szCs w:val="44"/>
              <w:highlight w:val="none"/>
              <w:u w:val="none"/>
            </w:rPr>
          </w:rPrChange>
        </w:rPr>
        <w:t>贵州省职业教育“技能贵州”行动计划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u w:val="none"/>
          <w:lang w:val="en-US" w:eastAsia="zh-CN"/>
          <w:rPrChange w:id="15" w:author="ysgz" w:date="2023-08-16T15:07:13Z">
            <w:rPr>
              <w:rFonts w:hint="eastAsia" w:ascii="黑体" w:hAnsi="黑体" w:eastAsia="黑体"/>
              <w:color w:val="000000"/>
              <w:sz w:val="44"/>
              <w:szCs w:val="44"/>
              <w:highlight w:val="none"/>
              <w:u w:val="none"/>
              <w:lang w:val="en-US" w:eastAsia="zh-CN"/>
            </w:rPr>
          </w:rPrChange>
        </w:rPr>
        <w:pPrChange w:id="14" w:author="ysgz" w:date="2023-08-16T15:14:51Z">
          <w:pPr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spacing w:beforeAutospacing="0" w:afterAutospacing="0" w:line="540" w:lineRule="exact"/>
            <w:jc w:val="center"/>
          </w:pPr>
        </w:pPrChange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u w:val="none"/>
          <w:lang w:val="en-US" w:eastAsia="zh-CN"/>
          <w:rPrChange w:id="16" w:author="ysgz" w:date="2023-08-16T15:07:13Z">
            <w:rPr>
              <w:rFonts w:hint="eastAsia" w:ascii="黑体" w:hAnsi="黑体" w:eastAsia="黑体"/>
              <w:color w:val="000000"/>
              <w:sz w:val="44"/>
              <w:szCs w:val="44"/>
              <w:highlight w:val="none"/>
              <w:u w:val="none"/>
              <w:lang w:val="en-US" w:eastAsia="zh-CN"/>
            </w:rPr>
          </w:rPrChange>
        </w:rPr>
        <w:t>名师（名匠）、名校长工作室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u w:val="none"/>
          <w:rPrChange w:id="18" w:author="ysgz" w:date="2023-08-16T15:07:13Z">
            <w:rPr>
              <w:rFonts w:hint="eastAsia" w:ascii="黑体" w:hAnsi="黑体" w:eastAsia="黑体"/>
              <w:color w:val="000000"/>
              <w:sz w:val="44"/>
              <w:szCs w:val="44"/>
              <w:highlight w:val="none"/>
              <w:u w:val="none"/>
            </w:rPr>
          </w:rPrChange>
        </w:rPr>
        <w:pPrChange w:id="17" w:author="ysgz" w:date="2023-08-16T15:14:51Z">
          <w:pPr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spacing w:beforeAutospacing="0" w:afterAutospacing="0" w:line="540" w:lineRule="exact"/>
            <w:jc w:val="center"/>
          </w:pPr>
        </w:pPrChange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u w:val="none"/>
          <w:rPrChange w:id="19" w:author="ysgz" w:date="2023-08-16T15:07:13Z">
            <w:rPr>
              <w:rFonts w:hint="eastAsia" w:ascii="黑体" w:hAnsi="黑体" w:eastAsia="黑体"/>
              <w:color w:val="000000"/>
              <w:sz w:val="44"/>
              <w:szCs w:val="44"/>
              <w:highlight w:val="none"/>
              <w:u w:val="none"/>
            </w:rPr>
          </w:rPrChange>
        </w:rPr>
        <w:t>申报指南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jc w:val="both"/>
        <w:rPr>
          <w:rFonts w:hint="eastAsia" w:ascii="仿宋" w:hAnsi="仿宋" w:eastAsia="仿宋"/>
          <w:color w:val="000000"/>
          <w:sz w:val="32"/>
          <w:szCs w:val="32"/>
          <w:highlight w:val="none"/>
          <w:u w:val="single"/>
        </w:rPr>
        <w:pPrChange w:id="20" w:author="ysgz" w:date="2023-08-16T15:14:51Z">
          <w:pPr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spacing w:beforeAutospacing="0" w:afterAutospacing="0" w:line="540" w:lineRule="exact"/>
            <w:jc w:val="both"/>
          </w:pPr>
        </w:pPrChange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" w:firstLineChars="200"/>
        <w:outlineLvl w:val="9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2" w:author="ysgz" w:date="2023-08-16T15:08:1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pPrChange w:id="21" w:author="ysgz" w:date="2023-08-16T15:14:51Z">
          <w:pPr>
            <w:keepNext w:val="0"/>
            <w:keepLines w:val="0"/>
            <w:pageBreakBefore w:val="0"/>
            <w:widowControl w:val="0"/>
            <w:numPr>
              <w:ilvl w:val="0"/>
              <w:numId w:val="0"/>
            </w:numPr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rightChars="0" w:firstLine="640" w:firstLineChars="200"/>
            <w:outlineLvl w:val="9"/>
          </w:pPr>
        </w:pPrChange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3" w:author="ysgz" w:date="2023-08-16T15:08:1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为深入学习贯彻党的二十大精神，落实中共中央办公厅、国务院办公厅《关于深化现代职业教育体系建设改革的意见》《教育部 财政部关于实施职业院校教师素质提高计划（2021—2025年）的通知》（教师函〔2021〕6号）和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4" w:author="ysgz" w:date="2023-08-16T15:08:1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《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5" w:author="ysgz" w:date="2023-08-16T15:08:1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教育部办公厅关于实施新时代职业学校名师（名匠）名校长培养计划的通知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6" w:author="ysgz" w:date="2023-08-16T15:08:1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》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7" w:author="ysgz" w:date="2023-08-16T15:08:1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等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8" w:author="ysgz" w:date="2023-08-16T15:08:14Z">
            <w:rPr>
              <w:rFonts w:hint="eastAsia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文件精神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9" w:author="ysgz" w:date="2023-08-16T15:08:1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，根据《贵州省职业教育“技能贵州”行动计划建设项目实施方案（2022—2025年）》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30" w:author="ysgz" w:date="2023-08-16T15:08:14Z">
            <w:rPr>
              <w:rFonts w:hint="eastAsia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《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31" w:author="ysgz" w:date="2023-08-16T15:08:14Z">
            <w:rPr>
              <w:rFonts w:hint="eastAsia" w:eastAsia="仿宋_GB2312"/>
              <w:color w:val="auto"/>
              <w:sz w:val="32"/>
              <w:szCs w:val="32"/>
              <w:highlight w:val="none"/>
            </w:rPr>
          </w:rPrChange>
        </w:rPr>
        <w:t>省教育厅办公室关于进一步做好2023年贵州省职业教育“技能贵州”行动计划项目申报工作的通知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32" w:author="ysgz" w:date="2023-08-16T15:08:14Z">
            <w:rPr>
              <w:rFonts w:hint="eastAsia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》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33" w:author="ysgz" w:date="2023-08-16T15:08:14Z">
            <w:rPr>
              <w:rFonts w:hint="eastAsia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要求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34" w:author="ysgz" w:date="2023-08-16T15:08:1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，在全省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35" w:author="ysgz" w:date="2023-08-16T15:08:1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培养打造一批理想信念坚定、师德高尚、教育教学能力和专业实践能力突出的双师型名师（名匠），一批办学理念先进、办学定位准确、勇于开拓创新、精通现代职业学校治理的教育家型名校长，充分发挥名师（名匠）名校长示范引领作用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36" w:author="ysgz" w:date="2023-08-16T15:08:1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带动职业教育教师校长能力素质整体提升，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37" w:author="ysgz" w:date="2023-08-16T15:08:1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特制定本指南。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firstLine="640" w:firstLineChars="200"/>
        <w:jc w:val="both"/>
        <w:rPr>
          <w:rFonts w:hint="eastAsia" w:ascii="黑体" w:hAnsi="黑体" w:eastAsia="黑体"/>
          <w:color w:val="000000"/>
          <w:sz w:val="32"/>
          <w:szCs w:val="32"/>
          <w:highlight w:val="none"/>
          <w:u w:val="none"/>
          <w:lang w:eastAsia="zh-CN"/>
          <w:rPrChange w:id="39" w:author="ysgz" w:date="2023-08-16T15:08:25Z">
            <w:rPr>
              <w:rFonts w:hint="eastAsia" w:ascii="黑体" w:hAnsi="黑体" w:eastAsia="黑体"/>
              <w:color w:val="000000"/>
              <w:sz w:val="32"/>
              <w:szCs w:val="32"/>
              <w:highlight w:val="none"/>
              <w:u w:val="single"/>
              <w:lang w:eastAsia="zh-CN"/>
            </w:rPr>
          </w:rPrChange>
        </w:rPr>
        <w:pPrChange w:id="38" w:author="ysgz" w:date="2023-08-16T15:14:51Z">
          <w:pPr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spacing w:beforeAutospacing="0" w:afterAutospacing="0" w:line="540" w:lineRule="exact"/>
            <w:ind w:firstLine="640" w:firstLineChars="200"/>
            <w:jc w:val="both"/>
          </w:pPr>
        </w:pPrChange>
      </w:pPr>
      <w:r>
        <w:rPr>
          <w:rFonts w:hint="eastAsia" w:ascii="黑体" w:hAnsi="黑体" w:eastAsia="黑体"/>
          <w:color w:val="000000"/>
          <w:sz w:val="32"/>
          <w:szCs w:val="32"/>
          <w:highlight w:val="none"/>
          <w:u w:val="none"/>
          <w:lang w:eastAsia="zh-CN"/>
          <w:rPrChange w:id="40" w:author="ysgz" w:date="2023-08-16T15:08:25Z">
            <w:rPr>
              <w:rFonts w:hint="eastAsia" w:ascii="黑体" w:hAnsi="黑体" w:eastAsia="黑体"/>
              <w:color w:val="000000"/>
              <w:sz w:val="32"/>
              <w:szCs w:val="32"/>
              <w:highlight w:val="none"/>
              <w:u w:val="single"/>
              <w:lang w:eastAsia="zh-CN"/>
            </w:rPr>
          </w:rPrChange>
        </w:rPr>
        <w:t>一、基础</w:t>
      </w:r>
      <w:r>
        <w:rPr>
          <w:rFonts w:hint="eastAsia" w:ascii="黑体" w:hAnsi="黑体" w:eastAsia="黑体"/>
          <w:color w:val="000000"/>
          <w:sz w:val="32"/>
          <w:szCs w:val="32"/>
          <w:highlight w:val="none"/>
          <w:u w:val="none"/>
          <w:rPrChange w:id="41" w:author="ysgz" w:date="2023-08-16T15:08:25Z">
            <w:rPr>
              <w:rFonts w:hint="eastAsia" w:ascii="黑体" w:hAnsi="黑体" w:eastAsia="黑体"/>
              <w:color w:val="000000"/>
              <w:sz w:val="32"/>
              <w:szCs w:val="32"/>
              <w:highlight w:val="none"/>
              <w:u w:val="single"/>
            </w:rPr>
          </w:rPrChange>
        </w:rPr>
        <w:t>条件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" w:firstLineChars="200"/>
        <w:outlineLvl w:val="9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43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pPrChange w:id="42" w:author="ysgz" w:date="2023-08-16T15:14:51Z">
          <w:pPr>
            <w:keepNext w:val="0"/>
            <w:keepLines w:val="0"/>
            <w:pageBreakBefore w:val="0"/>
            <w:widowControl w:val="0"/>
            <w:numPr>
              <w:ilvl w:val="0"/>
              <w:numId w:val="0"/>
            </w:numPr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rightChars="0" w:firstLine="640" w:firstLineChars="200"/>
            <w:outlineLvl w:val="9"/>
          </w:pPr>
        </w:pPrChange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44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根据中等职业学校、高等职业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45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院校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46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不同的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47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办学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48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条件和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49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建设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50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基础，坚持共性与个性相统一、全面和特色相结合，分类遴选、立项建设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51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52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级名师（名匠）、名校长工作室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53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" w:firstLineChars="200"/>
        <w:outlineLvl w:val="9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55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pPrChange w:id="54" w:author="ysgz" w:date="2023-08-16T15:14:51Z">
          <w:pPr>
            <w:keepNext w:val="0"/>
            <w:keepLines w:val="0"/>
            <w:pageBreakBefore w:val="0"/>
            <w:widowControl w:val="0"/>
            <w:numPr>
              <w:ilvl w:val="0"/>
              <w:numId w:val="0"/>
            </w:numPr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rightChars="0" w:firstLine="640" w:firstLineChars="200"/>
            <w:outlineLvl w:val="9"/>
          </w:pPr>
        </w:pPrChange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56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（一）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57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工作室是在主持人的主导下，以传播现代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58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职业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59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教育思想和教育理念、提升教学质量和办学品质为主旨，以优秀中青年教师和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60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核心后备管理干部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61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为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62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主要成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63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员，以师徒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64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传承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65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为主要形式，共同开展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66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人才培养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67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研究、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68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教育教学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69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探索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70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71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学校管理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72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创新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73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实践的工作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74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机构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75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" w:firstLineChars="200"/>
        <w:outlineLvl w:val="9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77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pPrChange w:id="76" w:author="ysgz" w:date="2023-08-16T15:14:51Z">
          <w:pPr>
            <w:keepNext w:val="0"/>
            <w:keepLines w:val="0"/>
            <w:pageBreakBefore w:val="0"/>
            <w:widowControl w:val="0"/>
            <w:numPr>
              <w:ilvl w:val="0"/>
              <w:numId w:val="0"/>
            </w:numPr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rightChars="0" w:firstLine="640" w:firstLineChars="200"/>
            <w:outlineLvl w:val="9"/>
          </w:pPr>
        </w:pPrChange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78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（二）工作室以名师（名匠）、名校长工作室主持人的姓名命名，规范名称为“xxx名师（名匠）、名校长工作室”；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" w:firstLineChars="200"/>
        <w:outlineLvl w:val="9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80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pPrChange w:id="79" w:author="ysgz" w:date="2023-08-16T15:14:51Z">
          <w:pPr>
            <w:keepNext w:val="0"/>
            <w:keepLines w:val="0"/>
            <w:pageBreakBefore w:val="0"/>
            <w:widowControl w:val="0"/>
            <w:numPr>
              <w:ilvl w:val="0"/>
              <w:numId w:val="0"/>
            </w:numPr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rightChars="0" w:firstLine="640" w:firstLineChars="200"/>
            <w:outlineLvl w:val="9"/>
          </w:pPr>
        </w:pPrChange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81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（三）工作室成员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82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专业结构和年龄结构合理，主持人1名，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83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核心成员5至10名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84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" w:firstLineChars="200"/>
        <w:outlineLvl w:val="9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86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pPrChange w:id="85" w:author="ysgz" w:date="2023-08-16T15:14:51Z">
          <w:pPr>
            <w:keepNext w:val="0"/>
            <w:keepLines w:val="0"/>
            <w:pageBreakBefore w:val="0"/>
            <w:widowControl w:val="0"/>
            <w:numPr>
              <w:ilvl w:val="0"/>
              <w:numId w:val="0"/>
            </w:numPr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rightChars="0" w:firstLine="640" w:firstLineChars="200"/>
            <w:outlineLvl w:val="9"/>
          </w:pPr>
        </w:pPrChange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87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（四）学校应能够为工作室提供相应的资金配套支持以及包括办公场所、设施设备在内的必要工作条件；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" w:firstLineChars="200"/>
        <w:outlineLvl w:val="9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89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pPrChange w:id="88" w:author="ysgz" w:date="2023-08-16T15:14:51Z">
          <w:pPr>
            <w:keepNext w:val="0"/>
            <w:keepLines w:val="0"/>
            <w:pageBreakBefore w:val="0"/>
            <w:widowControl w:val="0"/>
            <w:numPr>
              <w:ilvl w:val="0"/>
              <w:numId w:val="0"/>
            </w:numPr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rightChars="0" w:firstLine="640" w:firstLineChars="200"/>
            <w:outlineLvl w:val="9"/>
          </w:pPr>
        </w:pPrChange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90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（五）工作室主要研究方向稳定、特色鲜明，运行机制良好，制度完善、管理规范，配备专门的管理人员，且岗位职责明确，协作良好，能有效的开展各项工作；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" w:firstLineChars="200"/>
        <w:outlineLvl w:val="9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92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pPrChange w:id="91" w:author="ysgz" w:date="2023-08-16T15:14:51Z">
          <w:pPr>
            <w:keepNext w:val="0"/>
            <w:keepLines w:val="0"/>
            <w:pageBreakBefore w:val="0"/>
            <w:widowControl w:val="0"/>
            <w:numPr>
              <w:ilvl w:val="0"/>
              <w:numId w:val="0"/>
            </w:numPr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rightChars="0" w:firstLine="640" w:firstLineChars="200"/>
            <w:outlineLvl w:val="9"/>
          </w:pPr>
        </w:pPrChange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93" w:author="ysgz" w:date="2023-08-16T15:09:0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（六）工作室与行业企业等相关部门联系紧密，校企合作、产教融合卓有成效。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firstLine="640" w:firstLineChars="200"/>
        <w:jc w:val="both"/>
        <w:rPr>
          <w:rFonts w:hint="eastAsia" w:ascii="黑体" w:hAnsi="黑体" w:eastAsia="黑体"/>
          <w:color w:val="000000"/>
          <w:sz w:val="32"/>
          <w:szCs w:val="32"/>
          <w:highlight w:val="none"/>
          <w:u w:val="none"/>
          <w:lang w:eastAsia="zh-CN"/>
        </w:rPr>
        <w:pPrChange w:id="94" w:author="ysgz" w:date="2023-08-16T15:14:51Z">
          <w:pPr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spacing w:beforeAutospacing="0" w:afterAutospacing="0" w:line="540" w:lineRule="exact"/>
            <w:ind w:firstLine="640" w:firstLineChars="200"/>
            <w:jc w:val="both"/>
          </w:pPr>
        </w:pPrChange>
      </w:pPr>
      <w:r>
        <w:rPr>
          <w:rFonts w:hint="eastAsia" w:ascii="黑体" w:hAnsi="黑体" w:eastAsia="黑体"/>
          <w:color w:val="000000"/>
          <w:sz w:val="32"/>
          <w:szCs w:val="32"/>
          <w:highlight w:val="none"/>
          <w:u w:val="none"/>
          <w:lang w:eastAsia="zh-CN"/>
        </w:rPr>
        <w:t>二</w:t>
      </w:r>
      <w:r>
        <w:rPr>
          <w:rFonts w:hint="eastAsia" w:ascii="黑体" w:hAnsi="黑体" w:eastAsia="黑体"/>
          <w:color w:val="000000"/>
          <w:sz w:val="32"/>
          <w:szCs w:val="32"/>
          <w:highlight w:val="none"/>
          <w:u w:val="none"/>
        </w:rPr>
        <w:t>、</w:t>
      </w:r>
      <w:r>
        <w:rPr>
          <w:rFonts w:hint="eastAsia" w:ascii="黑体" w:hAnsi="黑体" w:eastAsia="黑体"/>
          <w:color w:val="000000"/>
          <w:sz w:val="32"/>
          <w:szCs w:val="32"/>
          <w:highlight w:val="none"/>
          <w:u w:val="none"/>
          <w:lang w:val="en-US" w:eastAsia="zh-CN"/>
        </w:rPr>
        <w:t>培养对象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firstLine="640" w:firstLineChars="200"/>
        <w:jc w:val="both"/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u w:val="none"/>
          <w:shd w:val="clear" w:color="auto" w:fill="FFFFFF"/>
          <w:lang w:val="en-US" w:eastAsia="zh-CN"/>
          <w:rPrChange w:id="96" w:author="ysgz" w:date="2023-08-16T15:09:21Z">
            <w:rPr>
              <w:rFonts w:hint="eastAsia" w:ascii="仿宋" w:hAnsi="仿宋" w:eastAsia="仿宋"/>
              <w:color w:val="000000"/>
              <w:sz w:val="32"/>
              <w:szCs w:val="32"/>
              <w:highlight w:val="none"/>
              <w:u w:val="none"/>
              <w:shd w:val="clear" w:color="auto" w:fill="FFFFFF"/>
              <w:lang w:val="en-US" w:eastAsia="zh-CN"/>
            </w:rPr>
          </w:rPrChange>
        </w:rPr>
        <w:pPrChange w:id="95" w:author="ysgz" w:date="2023-08-16T15:14:51Z">
          <w:pPr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spacing w:beforeAutospacing="0" w:afterAutospacing="0" w:line="540" w:lineRule="exact"/>
            <w:ind w:firstLine="640" w:firstLineChars="200"/>
            <w:jc w:val="both"/>
          </w:pPr>
        </w:pPrChange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u w:val="none"/>
          <w:shd w:val="clear" w:color="auto" w:fill="FFFFFF"/>
          <w:lang w:val="en-US" w:eastAsia="zh-CN"/>
          <w:rPrChange w:id="97" w:author="ysgz" w:date="2023-08-16T15:09:21Z">
            <w:rPr>
              <w:rFonts w:hint="eastAsia" w:ascii="仿宋" w:hAnsi="仿宋" w:eastAsia="仿宋"/>
              <w:color w:val="000000"/>
              <w:sz w:val="32"/>
              <w:szCs w:val="32"/>
              <w:highlight w:val="none"/>
              <w:u w:val="none"/>
              <w:shd w:val="clear" w:color="auto" w:fill="FFFFFF"/>
              <w:lang w:val="en-US" w:eastAsia="zh-CN"/>
            </w:rPr>
          </w:rPrChange>
        </w:rPr>
        <w:t>中等职业学校校长和中、高等职业学校（含本科层次和专科层次）从事一线教育教学的在职在岗骨干教师或具有绝招绝技的技能大师。教师、校长年龄原则上不超过53周岁（统计时间截至本通知发布之日），已获批国家级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98" w:author="ysgz" w:date="2023-08-16T15:09:21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名师（名匠）、名校长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99" w:author="ysgz" w:date="2023-08-16T15:09:21Z">
            <w:rPr>
              <w:rFonts w:hint="eastAsia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人员不参与省级评选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u w:val="none"/>
          <w:shd w:val="clear" w:color="auto" w:fill="FFFFFF"/>
          <w:lang w:val="en-US" w:eastAsia="zh-CN"/>
          <w:rPrChange w:id="100" w:author="ysgz" w:date="2023-08-16T15:09:21Z">
            <w:rPr>
              <w:rFonts w:hint="eastAsia" w:ascii="仿宋" w:hAnsi="仿宋" w:eastAsia="仿宋"/>
              <w:color w:val="000000"/>
              <w:sz w:val="32"/>
              <w:szCs w:val="32"/>
              <w:highlight w:val="none"/>
              <w:u w:val="none"/>
              <w:shd w:val="clear" w:color="auto" w:fill="FFFFFF"/>
              <w:lang w:val="en-US" w:eastAsia="zh-CN"/>
            </w:rPr>
          </w:rPrChange>
        </w:rPr>
        <w:t>。培养对象应具有以下条件：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2" w:firstLineChars="200"/>
        <w:outlineLvl w:val="9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102" w:author="ysgz" w:date="2023-08-16T15:09:43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pPrChange w:id="101" w:author="ysgz" w:date="2023-08-16T15:14:51Z">
          <w:pPr>
            <w:keepNext w:val="0"/>
            <w:keepLines w:val="0"/>
            <w:pageBreakBefore w:val="0"/>
            <w:widowControl w:val="0"/>
            <w:numPr>
              <w:ilvl w:val="0"/>
              <w:numId w:val="0"/>
            </w:numPr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rightChars="0" w:firstLine="642" w:firstLineChars="200"/>
            <w:outlineLvl w:val="9"/>
          </w:pPr>
        </w:pPrChange>
      </w:pP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rPrChange w:id="103" w:author="ysgz" w:date="2023-08-16T15:09:27Z">
            <w:rPr>
              <w:rFonts w:hint="default" w:ascii="Times New Roman" w:hAnsi="Times New Roman" w:eastAsia="楷体_GB2312" w:cs="Times New Roman"/>
              <w:b/>
              <w:bCs/>
              <w:color w:val="auto"/>
              <w:sz w:val="32"/>
              <w:szCs w:val="32"/>
              <w:highlight w:val="none"/>
            </w:rPr>
          </w:rPrChange>
        </w:rPr>
        <w:t>（一）</w:t>
      </w:r>
      <w:r>
        <w:rPr>
          <w:rFonts w:hint="eastAsia" w:eastAsia="楷体_GB2312" w:cs="Times New Roman"/>
          <w:b w:val="0"/>
          <w:bCs w:val="0"/>
          <w:color w:val="auto"/>
          <w:sz w:val="32"/>
          <w:szCs w:val="32"/>
          <w:highlight w:val="none"/>
          <w:lang w:eastAsia="zh-CN"/>
          <w:rPrChange w:id="104" w:author="ysgz" w:date="2023-08-16T15:09:27Z">
            <w:rPr>
              <w:rFonts w:hint="eastAsia" w:eastAsia="楷体_GB2312" w:cs="Times New Roman"/>
              <w:b/>
              <w:bCs/>
              <w:color w:val="auto"/>
              <w:sz w:val="32"/>
              <w:szCs w:val="32"/>
              <w:highlight w:val="none"/>
              <w:lang w:eastAsia="zh-CN"/>
            </w:rPr>
          </w:rPrChange>
        </w:rPr>
        <w:t>中、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  <w:rPrChange w:id="105" w:author="ysgz" w:date="2023-08-16T15:09:27Z">
            <w:rPr>
              <w:rFonts w:hint="default" w:ascii="Times New Roman" w:hAnsi="Times New Roman" w:eastAsia="楷体_GB2312" w:cs="Times New Roman"/>
              <w:b/>
              <w:bCs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高等职业学校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rPrChange w:id="106" w:author="ysgz" w:date="2023-08-16T15:09:27Z">
            <w:rPr>
              <w:rFonts w:hint="default" w:ascii="Times New Roman" w:hAnsi="Times New Roman" w:eastAsia="楷体_GB2312" w:cs="Times New Roman"/>
              <w:b/>
              <w:bCs/>
              <w:color w:val="auto"/>
              <w:sz w:val="32"/>
              <w:szCs w:val="32"/>
              <w:highlight w:val="none"/>
            </w:rPr>
          </w:rPrChange>
        </w:rPr>
        <w:t>名师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eastAsia="zh-CN"/>
          <w:rPrChange w:id="107" w:author="ysgz" w:date="2023-08-16T15:09:27Z">
            <w:rPr>
              <w:rFonts w:hint="default" w:ascii="Times New Roman" w:hAnsi="Times New Roman" w:eastAsia="楷体_GB2312" w:cs="Times New Roman"/>
              <w:b/>
              <w:bCs/>
              <w:color w:val="auto"/>
              <w:sz w:val="32"/>
              <w:szCs w:val="32"/>
              <w:highlight w:val="none"/>
              <w:lang w:eastAsia="zh-CN"/>
            </w:rPr>
          </w:rPrChange>
        </w:rPr>
        <w:t>（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  <w:rPrChange w:id="108" w:author="ysgz" w:date="2023-08-16T15:09:27Z">
            <w:rPr>
              <w:rFonts w:hint="default" w:ascii="Times New Roman" w:hAnsi="Times New Roman" w:eastAsia="楷体_GB2312" w:cs="Times New Roman"/>
              <w:b/>
              <w:bCs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名匠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eastAsia="zh-CN"/>
          <w:rPrChange w:id="109" w:author="ysgz" w:date="2023-08-16T15:09:27Z">
            <w:rPr>
              <w:rFonts w:hint="default" w:ascii="Times New Roman" w:hAnsi="Times New Roman" w:eastAsia="楷体_GB2312" w:cs="Times New Roman"/>
              <w:b/>
              <w:bCs/>
              <w:color w:val="auto"/>
              <w:sz w:val="32"/>
              <w:szCs w:val="32"/>
              <w:highlight w:val="none"/>
              <w:lang w:eastAsia="zh-CN"/>
            </w:rPr>
          </w:rPrChange>
        </w:rPr>
        <w:t>）。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110" w:author="ysgz" w:date="2023-08-16T15:09:43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热爱职业教育事业，理想信念坚定，师德高尚，理念先进；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111" w:author="ysgz" w:date="2023-08-16T15:09:43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符合专业申报要求（见附件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112" w:author="ysgz" w:date="2023-08-16T15:09:43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3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113" w:author="ysgz" w:date="2023-08-16T15:09:43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），从事本专业教育教学或实训工作经验丰富、成效显著；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114" w:author="ysgz" w:date="2023-08-16T15:09:43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积极开展科学研究和社会服务，科研成果丰硕，社会服务成效显著；在人才培养模式创新、课程开发及资源建设、教材及教法改革、实践基地建设、教书育人、高水平项目研发等方面取得明显成效；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"/>
          <w:rPrChange w:id="115" w:author="ysgz" w:date="2023-08-16T15:09:43Z">
            <w:rPr>
              <w:rFonts w:hint="default" w:ascii="Times New Roman" w:hAnsi="Times New Roman" w:eastAsia="仿宋_GB2312" w:cs="Times New Roman"/>
              <w:color w:val="auto"/>
              <w:kern w:val="2"/>
              <w:sz w:val="32"/>
              <w:szCs w:val="32"/>
              <w:highlight w:val="none"/>
              <w:lang w:val="en-US" w:eastAsia="zh-CN" w:bidi="ar"/>
            </w:rPr>
          </w:rPrChange>
        </w:rPr>
        <w:t>主持或参与过（前3位）省级及以上教学改革项目或研究项目，或在省级及以上教学能力大赛或指导学生参赛方面获奖，在区域和行业领域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highlight w:val="none"/>
          <w:lang w:val="en-US" w:eastAsia="zh-CN" w:bidi="ar"/>
          <w:rPrChange w:id="116" w:author="ysgz" w:date="2023-08-16T15:09:43Z">
            <w:rPr>
              <w:rFonts w:hint="default" w:ascii="Times New Roman" w:hAnsi="Times New Roman" w:eastAsia="仿宋_GB2312" w:cs="Times New Roman"/>
              <w:color w:val="000000"/>
              <w:kern w:val="0"/>
              <w:sz w:val="32"/>
              <w:szCs w:val="32"/>
              <w:highlight w:val="none"/>
              <w:lang w:val="en-US" w:eastAsia="zh-CN" w:bidi="ar"/>
            </w:rPr>
          </w:rPrChange>
        </w:rPr>
        <w:t>有较大影响力；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highlight w:val="none"/>
          <w:lang w:bidi="ar"/>
          <w:rPrChange w:id="117" w:author="ysgz" w:date="2023-08-16T15:09:43Z">
            <w:rPr>
              <w:rFonts w:hint="default" w:ascii="Times New Roman" w:hAnsi="Times New Roman" w:eastAsia="仿宋_GB2312" w:cs="Times New Roman"/>
              <w:color w:val="000000"/>
              <w:kern w:val="0"/>
              <w:sz w:val="32"/>
              <w:szCs w:val="32"/>
              <w:highlight w:val="none"/>
              <w:lang w:bidi="ar"/>
            </w:rPr>
          </w:rPrChange>
        </w:rPr>
        <w:t>原则上应具有本科及以上学历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highlight w:val="none"/>
          <w:lang w:eastAsia="zh-CN" w:bidi="ar"/>
          <w:rPrChange w:id="118" w:author="ysgz" w:date="2023-08-16T15:09:43Z">
            <w:rPr>
              <w:rFonts w:hint="default" w:ascii="Times New Roman" w:hAnsi="Times New Roman" w:eastAsia="仿宋_GB2312" w:cs="Times New Roman"/>
              <w:color w:val="000000"/>
              <w:kern w:val="0"/>
              <w:sz w:val="32"/>
              <w:szCs w:val="32"/>
              <w:highlight w:val="none"/>
              <w:lang w:eastAsia="zh-CN" w:bidi="ar"/>
            </w:rPr>
          </w:rPrChange>
        </w:rPr>
        <w:t>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119" w:author="ysgz" w:date="2023-08-16T15:09:43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高级职称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highlight w:val="none"/>
          <w:u w:val="none"/>
          <w:lang w:eastAsia="zh-CN" w:bidi="ar"/>
          <w:rPrChange w:id="120" w:author="ysgz" w:date="2023-08-16T15:10:03Z">
            <w:rPr>
              <w:rFonts w:hint="default" w:ascii="Times New Roman" w:hAnsi="Times New Roman" w:eastAsia="仿宋_GB2312" w:cs="Times New Roman"/>
              <w:color w:val="000000"/>
              <w:kern w:val="0"/>
              <w:sz w:val="32"/>
              <w:szCs w:val="32"/>
              <w:highlight w:val="none"/>
              <w:u w:val="single"/>
              <w:lang w:eastAsia="zh-CN" w:bidi="ar"/>
            </w:rPr>
          </w:rPrChange>
        </w:rPr>
        <w:t>（</w:t>
      </w:r>
      <w:r>
        <w:rPr>
          <w:rFonts w:hint="eastAsia" w:ascii="方正仿宋_GBK" w:hAnsi="方正仿宋_GBK" w:eastAsia="方正仿宋_GBK" w:cs="方正仿宋_GBK"/>
          <w:i w:val="0"/>
          <w:color w:val="000000"/>
          <w:kern w:val="0"/>
          <w:sz w:val="32"/>
          <w:szCs w:val="32"/>
          <w:highlight w:val="none"/>
          <w:u w:val="none"/>
          <w:lang w:val="en-US" w:eastAsia="zh-CN" w:bidi="ar"/>
          <w:rPrChange w:id="121" w:author="ysgz" w:date="2023-08-16T15:10:03Z">
            <w:rPr>
              <w:rFonts w:hint="default" w:ascii="Times New Roman" w:hAnsi="Times New Roman" w:eastAsia="仿宋_GB2312" w:cs="Times New Roman"/>
              <w:i w:val="0"/>
              <w:color w:val="000000"/>
              <w:kern w:val="0"/>
              <w:sz w:val="32"/>
              <w:szCs w:val="32"/>
              <w:highlight w:val="none"/>
              <w:u w:val="single"/>
              <w:lang w:val="en-US" w:eastAsia="zh-CN" w:bidi="ar"/>
            </w:rPr>
          </w:rPrChange>
        </w:rPr>
        <w:t>特殊高技能人才可适当放宽学历和职称要求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highlight w:val="none"/>
          <w:u w:val="none"/>
          <w:lang w:eastAsia="zh-CN" w:bidi="ar"/>
          <w:rPrChange w:id="122" w:author="ysgz" w:date="2023-08-16T15:10:03Z">
            <w:rPr>
              <w:rFonts w:hint="default" w:ascii="Times New Roman" w:hAnsi="Times New Roman" w:eastAsia="仿宋_GB2312" w:cs="Times New Roman"/>
              <w:color w:val="000000"/>
              <w:kern w:val="0"/>
              <w:sz w:val="32"/>
              <w:szCs w:val="32"/>
              <w:highlight w:val="none"/>
              <w:u w:val="single"/>
              <w:lang w:eastAsia="zh-CN" w:bidi="ar"/>
            </w:rPr>
          </w:rPrChange>
        </w:rPr>
        <w:t>）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123" w:author="ysgz" w:date="2023-08-16T15:09:43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124" w:author="ysgz" w:date="2023-08-16T15:09:43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申报名匠的兼职教师应在本校从事教学工作2年以上，且教学比较稳定。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outlineLvl w:val="9"/>
        <w:rPr>
          <w:rFonts w:hint="eastAsia" w:ascii="方正仿宋_GBK" w:hAnsi="方正仿宋_GBK" w:eastAsia="方正仿宋_GBK" w:cs="方正仿宋_GBK"/>
          <w:b/>
          <w:color w:val="auto"/>
          <w:sz w:val="32"/>
          <w:szCs w:val="32"/>
          <w:highlight w:val="none"/>
          <w:rPrChange w:id="126" w:author="ysgz" w:date="2023-08-16T15:09:43Z">
            <w:rPr>
              <w:rFonts w:hint="default" w:ascii="Times New Roman" w:hAnsi="Times New Roman" w:eastAsia="楷体_GB2312" w:cs="Times New Roman"/>
              <w:b/>
              <w:color w:val="auto"/>
              <w:sz w:val="32"/>
              <w:szCs w:val="32"/>
              <w:highlight w:val="none"/>
            </w:rPr>
          </w:rPrChange>
        </w:rPr>
        <w:pPrChange w:id="125" w:author="ysgz" w:date="2023-08-16T15:14:51Z">
          <w:pPr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firstLine="640" w:firstLineChars="200"/>
            <w:outlineLvl w:val="9"/>
          </w:pPr>
        </w:pPrChange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127" w:author="ysgz" w:date="2023-08-16T15:09:43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省级及以上工作室或相近项目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128" w:author="ysgz" w:date="2023-08-16T15:09:43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的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129" w:author="ysgz" w:date="2023-08-16T15:09:43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负责人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130" w:author="ysgz" w:date="2023-08-16T15:09:43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，同等条件下优先考虑。</w:t>
      </w:r>
    </w:p>
    <w:p>
      <w:pPr>
        <w:pStyle w:val="7"/>
        <w:spacing w:line="560" w:lineRule="exact"/>
        <w:jc w:val="both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  <w:rPrChange w:id="132" w:author="ysgz" w:date="2023-08-16T15:10:15Z">
            <w:rPr>
              <w:rFonts w:hint="default" w:ascii="Times New Roman" w:hAnsi="Times New Roman" w:eastAsia="仿宋_GB2312" w:cs="Times New Roman"/>
              <w:color w:val="auto"/>
              <w:kern w:val="2"/>
              <w:sz w:val="32"/>
              <w:szCs w:val="32"/>
              <w:highlight w:val="none"/>
              <w:lang w:val="en-US" w:eastAsia="zh-CN" w:bidi="ar-SA"/>
            </w:rPr>
          </w:rPrChange>
        </w:rPr>
        <w:pPrChange w:id="131" w:author="ysgz" w:date="2023-08-16T15:14:51Z">
          <w:pPr>
            <w:pStyle w:val="7"/>
            <w:jc w:val="both"/>
          </w:pPr>
        </w:pPrChange>
      </w:pP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rPrChange w:id="133" w:author="ysgz" w:date="2023-08-16T15:10:09Z">
            <w:rPr>
              <w:rFonts w:hint="default" w:ascii="Times New Roman" w:hAnsi="Times New Roman" w:eastAsia="楷体_GB2312" w:cs="Times New Roman"/>
              <w:b/>
              <w:bCs/>
              <w:color w:val="auto"/>
              <w:sz w:val="32"/>
              <w:szCs w:val="32"/>
              <w:highlight w:val="none"/>
            </w:rPr>
          </w:rPrChange>
        </w:rPr>
        <w:t>（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  <w:rPrChange w:id="134" w:author="ysgz" w:date="2023-08-16T15:10:09Z">
            <w:rPr>
              <w:rFonts w:hint="default" w:ascii="Times New Roman" w:hAnsi="Times New Roman" w:eastAsia="楷体_GB2312" w:cs="Times New Roman"/>
              <w:b/>
              <w:bCs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二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rPrChange w:id="135" w:author="ysgz" w:date="2023-08-16T15:10:09Z">
            <w:rPr>
              <w:rFonts w:hint="default" w:ascii="Times New Roman" w:hAnsi="Times New Roman" w:eastAsia="楷体_GB2312" w:cs="Times New Roman"/>
              <w:b/>
              <w:bCs/>
              <w:color w:val="auto"/>
              <w:sz w:val="32"/>
              <w:szCs w:val="32"/>
              <w:highlight w:val="none"/>
            </w:rPr>
          </w:rPrChange>
        </w:rPr>
        <w:t>）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  <w:rPrChange w:id="136" w:author="ysgz" w:date="2023-08-16T15:10:09Z">
            <w:rPr>
              <w:rFonts w:hint="default" w:ascii="Times New Roman" w:hAnsi="Times New Roman" w:eastAsia="楷体_GB2312" w:cs="Times New Roman"/>
              <w:b/>
              <w:bCs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中等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rPrChange w:id="137" w:author="ysgz" w:date="2023-08-16T15:10:09Z">
            <w:rPr>
              <w:rFonts w:hint="default" w:ascii="Times New Roman" w:hAnsi="Times New Roman" w:eastAsia="楷体_GB2312" w:cs="Times New Roman"/>
              <w:b/>
              <w:bCs/>
              <w:color w:val="auto"/>
              <w:sz w:val="32"/>
              <w:szCs w:val="32"/>
              <w:highlight w:val="none"/>
            </w:rPr>
          </w:rPrChange>
        </w:rPr>
        <w:t>职业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eastAsia="zh-CN"/>
          <w:rPrChange w:id="138" w:author="ysgz" w:date="2023-08-16T15:10:09Z">
            <w:rPr>
              <w:rFonts w:hint="default" w:ascii="Times New Roman" w:hAnsi="Times New Roman" w:eastAsia="楷体_GB2312" w:cs="Times New Roman"/>
              <w:b/>
              <w:bCs/>
              <w:color w:val="auto"/>
              <w:sz w:val="32"/>
              <w:szCs w:val="32"/>
              <w:highlight w:val="none"/>
              <w:lang w:eastAsia="zh-CN"/>
            </w:rPr>
          </w:rPrChange>
        </w:rPr>
        <w:t>学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rPrChange w:id="139" w:author="ysgz" w:date="2023-08-16T15:10:09Z">
            <w:rPr>
              <w:rFonts w:hint="default" w:ascii="Times New Roman" w:hAnsi="Times New Roman" w:eastAsia="楷体_GB2312" w:cs="Times New Roman"/>
              <w:b/>
              <w:bCs/>
              <w:color w:val="auto"/>
              <w:sz w:val="32"/>
              <w:szCs w:val="32"/>
              <w:highlight w:val="none"/>
            </w:rPr>
          </w:rPrChange>
        </w:rPr>
        <w:t>校名校长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lang w:eastAsia="zh-CN"/>
          <w:rPrChange w:id="140" w:author="ysgz" w:date="2023-08-16T15:10:09Z">
            <w:rPr>
              <w:rFonts w:hint="default" w:ascii="Times New Roman" w:hAnsi="Times New Roman" w:eastAsia="楷体_GB2312" w:cs="Times New Roman"/>
              <w:b/>
              <w:bCs/>
              <w:color w:val="auto"/>
              <w:sz w:val="32"/>
              <w:szCs w:val="32"/>
              <w:highlight w:val="none"/>
              <w:lang w:eastAsia="zh-CN"/>
            </w:rPr>
          </w:rPrChange>
        </w:rPr>
        <w:t>。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  <w:rPrChange w:id="141" w:author="ysgz" w:date="2023-08-16T15:10:15Z">
            <w:rPr>
              <w:rFonts w:hint="default" w:ascii="Times New Roman" w:hAnsi="Times New Roman" w:eastAsia="仿宋_GB2312" w:cs="Times New Roman"/>
              <w:color w:val="auto"/>
              <w:kern w:val="2"/>
              <w:sz w:val="32"/>
              <w:szCs w:val="32"/>
              <w:highlight w:val="none"/>
              <w:lang w:val="en-US" w:eastAsia="zh-CN" w:bidi="ar-SA"/>
            </w:rPr>
          </w:rPrChange>
        </w:rPr>
        <w:t>贯彻党的教育方针，落实立德树人根本任务，办学理念先进，办学定位准确，发展思路清晰，管理能力突出，勇于改革和创新，有强烈的事业心和责任感，具有高级职称，担任正职校长累计3年以上，办学成效显著。</w:t>
      </w:r>
    </w:p>
    <w:p>
      <w:pPr>
        <w:pStyle w:val="7"/>
        <w:spacing w:line="560" w:lineRule="exact"/>
        <w:jc w:val="both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  <w:rPrChange w:id="143" w:author="ysgz" w:date="2023-08-16T15:10:15Z">
            <w:rPr>
              <w:rFonts w:hint="default" w:ascii="Times New Roman" w:hAnsi="Times New Roman" w:eastAsia="仿宋_GB2312" w:cs="Times New Roman"/>
              <w:color w:val="auto"/>
              <w:kern w:val="2"/>
              <w:sz w:val="32"/>
              <w:szCs w:val="32"/>
              <w:highlight w:val="none"/>
              <w:lang w:val="en-US" w:eastAsia="zh-CN" w:bidi="ar-SA"/>
            </w:rPr>
          </w:rPrChange>
        </w:rPr>
        <w:pPrChange w:id="142" w:author="ysgz" w:date="2023-08-16T15:14:51Z">
          <w:pPr>
            <w:pStyle w:val="7"/>
            <w:jc w:val="both"/>
          </w:pPr>
        </w:pPrChange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  <w:rPrChange w:id="144" w:author="ysgz" w:date="2023-08-16T15:10:15Z">
            <w:rPr>
              <w:rFonts w:hint="default" w:ascii="Times New Roman" w:hAnsi="Times New Roman" w:eastAsia="仿宋_GB2312" w:cs="Times New Roman"/>
              <w:color w:val="auto"/>
              <w:kern w:val="2"/>
              <w:sz w:val="32"/>
              <w:szCs w:val="32"/>
              <w:highlight w:val="none"/>
              <w:lang w:val="en-US" w:eastAsia="zh-CN" w:bidi="ar-SA"/>
            </w:rPr>
          </w:rPrChange>
        </w:rPr>
        <w:t>获得省部级及以上荣誉称号、政府奖励或为省部级及以上项目负责人的，同等条件下优先考虑。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firstLine="640" w:firstLineChars="200"/>
        <w:jc w:val="both"/>
        <w:rPr>
          <w:rFonts w:hint="eastAsia" w:ascii="黑体" w:hAnsi="黑体" w:eastAsia="黑体"/>
          <w:color w:val="000000"/>
          <w:sz w:val="32"/>
          <w:szCs w:val="32"/>
          <w:highlight w:val="none"/>
          <w:u w:val="none"/>
          <w:lang w:val="en-US" w:eastAsia="zh-CN"/>
          <w:rPrChange w:id="146" w:author="ysgz" w:date="2023-08-16T15:10:22Z">
            <w:rPr>
              <w:rFonts w:hint="eastAsia" w:ascii="黑体" w:hAnsi="黑体" w:eastAsia="黑体"/>
              <w:color w:val="000000"/>
              <w:sz w:val="32"/>
              <w:szCs w:val="32"/>
              <w:highlight w:val="none"/>
              <w:u w:val="single"/>
              <w:lang w:val="en-US" w:eastAsia="zh-CN"/>
            </w:rPr>
          </w:rPrChange>
        </w:rPr>
        <w:pPrChange w:id="145" w:author="ysgz" w:date="2023-08-16T15:14:51Z">
          <w:pPr>
            <w:pageBreakBefore w:val="0"/>
            <w:widowControl w:val="0"/>
            <w:numPr>
              <w:ilvl w:val="0"/>
              <w:numId w:val="1"/>
            </w:numPr>
            <w:kinsoku/>
            <w:wordWrap/>
            <w:overflowPunct/>
            <w:topLinePunct w:val="0"/>
            <w:autoSpaceDE/>
            <w:autoSpaceDN/>
            <w:bidi w:val="0"/>
            <w:spacing w:beforeAutospacing="0" w:afterAutospacing="0" w:line="540" w:lineRule="exact"/>
            <w:ind w:firstLine="640" w:firstLineChars="200"/>
            <w:jc w:val="both"/>
          </w:pPr>
        </w:pPrChange>
      </w:pPr>
      <w:r>
        <w:rPr>
          <w:rFonts w:hint="eastAsia" w:ascii="黑体" w:hAnsi="黑体" w:eastAsia="黑体"/>
          <w:color w:val="000000"/>
          <w:sz w:val="32"/>
          <w:szCs w:val="32"/>
          <w:highlight w:val="none"/>
          <w:u w:val="none"/>
          <w:lang w:val="en-US" w:eastAsia="zh-CN"/>
          <w:rPrChange w:id="147" w:author="ysgz" w:date="2023-08-16T15:10:22Z">
            <w:rPr>
              <w:rFonts w:hint="eastAsia" w:ascii="黑体" w:hAnsi="黑体" w:eastAsia="黑体"/>
              <w:color w:val="000000"/>
              <w:sz w:val="32"/>
              <w:szCs w:val="32"/>
              <w:highlight w:val="none"/>
              <w:u w:val="single"/>
              <w:lang w:val="en-US" w:eastAsia="zh-CN"/>
            </w:rPr>
          </w:rPrChange>
        </w:rPr>
        <w:t>培养重点与方式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3"/>
        <w:outlineLvl w:val="1"/>
        <w:rPr>
          <w:rFonts w:hint="default" w:ascii="Times New Roman" w:hAnsi="Times New Roman" w:eastAsia="楷体_GB2312" w:cs="Times New Roman"/>
          <w:b w:val="0"/>
          <w:bCs/>
          <w:color w:val="auto"/>
          <w:sz w:val="32"/>
          <w:szCs w:val="32"/>
          <w:highlight w:val="none"/>
          <w:rPrChange w:id="149" w:author="ysgz" w:date="2023-08-16T15:10:27Z">
            <w:rPr>
              <w:rFonts w:hint="default" w:ascii="Times New Roman" w:hAnsi="Times New Roman" w:eastAsia="楷体_GB2312" w:cs="Times New Roman"/>
              <w:color w:val="auto"/>
              <w:sz w:val="32"/>
              <w:szCs w:val="32"/>
              <w:highlight w:val="none"/>
            </w:rPr>
          </w:rPrChange>
        </w:rPr>
        <w:pPrChange w:id="148" w:author="ysgz" w:date="2023-08-16T15:14:51Z">
          <w:pPr>
            <w:pStyle w:val="5"/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firstLine="643"/>
            <w:outlineLvl w:val="1"/>
          </w:pPr>
        </w:pPrChange>
      </w:pPr>
      <w:r>
        <w:rPr>
          <w:rFonts w:hint="default" w:ascii="Times New Roman" w:hAnsi="Times New Roman" w:eastAsia="楷体_GB2312" w:cs="Times New Roman"/>
          <w:b w:val="0"/>
          <w:bCs/>
          <w:color w:val="auto"/>
          <w:sz w:val="32"/>
          <w:szCs w:val="32"/>
          <w:highlight w:val="none"/>
          <w:rPrChange w:id="150" w:author="ysgz" w:date="2023-08-16T15:10:27Z">
            <w:rPr>
              <w:rFonts w:hint="default" w:ascii="Times New Roman" w:hAnsi="Times New Roman" w:eastAsia="楷体_GB2312" w:cs="Times New Roman"/>
              <w:color w:val="auto"/>
              <w:sz w:val="32"/>
              <w:szCs w:val="32"/>
              <w:highlight w:val="none"/>
            </w:rPr>
          </w:rPrChange>
        </w:rPr>
        <w:t>（一）培养重点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152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pPrChange w:id="151" w:author="ysgz" w:date="2023-08-16T15:14:51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firstLine="640" w:firstLineChars="200"/>
          </w:pPr>
        </w:pPrChange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rPrChange w:id="153" w:author="ysgz" w:date="2023-08-16T15:10:37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</w:rPr>
          </w:rPrChange>
        </w:rPr>
        <w:t>1.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lang w:eastAsia="zh-CN"/>
          <w:rPrChange w:id="154" w:author="ysgz" w:date="2023-08-16T15:10:37Z">
            <w:rPr>
              <w:rFonts w:hint="eastAsia" w:eastAsia="仿宋_GB2312" w:cs="Times New Roman"/>
              <w:b w:val="0"/>
              <w:bCs w:val="0"/>
              <w:color w:val="auto"/>
              <w:sz w:val="32"/>
              <w:szCs w:val="32"/>
              <w:highlight w:val="none"/>
              <w:lang w:eastAsia="zh-CN"/>
            </w:rPr>
          </w:rPrChange>
        </w:rPr>
        <w:t>中、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lang w:val="en-US" w:eastAsia="zh-CN"/>
          <w:rPrChange w:id="155" w:author="ysgz" w:date="2023-08-16T15:10:37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高等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rPrChange w:id="156" w:author="ysgz" w:date="2023-08-16T15:10:37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</w:rPr>
          </w:rPrChange>
        </w:rPr>
        <w:t>职业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lang w:eastAsia="zh-CN"/>
          <w:rPrChange w:id="157" w:author="ysgz" w:date="2023-08-16T15:10:37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  <w:lang w:eastAsia="zh-CN"/>
            </w:rPr>
          </w:rPrChange>
        </w:rPr>
        <w:t>学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rPrChange w:id="158" w:author="ysgz" w:date="2023-08-16T15:10:37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</w:rPr>
          </w:rPrChange>
        </w:rPr>
        <w:t>校名师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lang w:eastAsia="zh-CN"/>
          <w:rPrChange w:id="159" w:author="ysgz" w:date="2023-08-16T15:10:37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  <w:lang w:eastAsia="zh-CN"/>
            </w:rPr>
          </w:rPrChange>
        </w:rPr>
        <w:t>（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lang w:val="en-US" w:eastAsia="zh-CN"/>
          <w:rPrChange w:id="160" w:author="ysgz" w:date="2023-08-16T15:10:37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名匠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lang w:eastAsia="zh-CN"/>
          <w:rPrChange w:id="161" w:author="ysgz" w:date="2023-08-16T15:10:37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  <w:lang w:eastAsia="zh-CN"/>
            </w:rPr>
          </w:rPrChange>
        </w:rPr>
        <w:t>）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rPrChange w:id="162" w:author="ysgz" w:date="2023-08-16T15:10:37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</w:rPr>
          </w:rPrChange>
        </w:rPr>
        <w:t>。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lang w:val="en-US" w:eastAsia="zh-CN"/>
          <w:rPrChange w:id="163" w:author="ysgz" w:date="2023-08-16T15:10:37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培养重点主要包括：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rPrChange w:id="164" w:author="ysgz" w:date="2023-08-16T15:10:37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</w:rPr>
          </w:rPrChange>
        </w:rPr>
        <w:t>党中央、国务院关于职业教育和教师工作的重要政策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165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166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师德师风、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167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育人能力、职业教育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168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先进理念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169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和实践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170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171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专业建设、模块化课程建设与组织实施、教学资源研发、教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172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学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173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科研能力提升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174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175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实习实训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176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教学和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177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资源开发、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178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技艺技能传承创新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179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180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课程思政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181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182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校企双主体育人模式、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183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教育教学成果培育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184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、教学评价、社会服务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185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、数字化素养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186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、工作室建设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187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等内容。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189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pPrChange w:id="188" w:author="ysgz" w:date="2023-08-16T15:14:51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firstLine="640" w:firstLineChars="200"/>
          </w:pPr>
        </w:pPrChange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lang w:val="en-US" w:eastAsia="zh-CN"/>
          <w:rPrChange w:id="190" w:author="ysgz" w:date="2023-08-16T15:10:37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2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rPrChange w:id="191" w:author="ysgz" w:date="2023-08-16T15:10:37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</w:rPr>
          </w:rPrChange>
        </w:rPr>
        <w:t>.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lang w:val="en-US" w:eastAsia="zh-CN"/>
          <w:rPrChange w:id="192" w:author="ysgz" w:date="2023-08-16T15:10:37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中等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rPrChange w:id="193" w:author="ysgz" w:date="2023-08-16T15:10:37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</w:rPr>
          </w:rPrChange>
        </w:rPr>
        <w:t>职业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lang w:eastAsia="zh-CN"/>
          <w:rPrChange w:id="194" w:author="ysgz" w:date="2023-08-16T15:10:37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  <w:lang w:eastAsia="zh-CN"/>
            </w:rPr>
          </w:rPrChange>
        </w:rPr>
        <w:t>学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rPrChange w:id="195" w:author="ysgz" w:date="2023-08-16T15:10:37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</w:rPr>
          </w:rPrChange>
        </w:rPr>
        <w:t>校名校长。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lang w:val="en-US" w:eastAsia="zh-CN"/>
          <w:rPrChange w:id="196" w:author="ysgz" w:date="2023-08-16T15:10:37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培养重点主要包括：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rPrChange w:id="197" w:author="ysgz" w:date="2023-08-16T15:10:37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</w:rPr>
          </w:rPrChange>
        </w:rPr>
        <w:t>党中央、国务院关于职业教育和教师工作的重要政策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198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199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师德师风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00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01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职业教育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02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先进理念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03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和实践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04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05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区域职业教育现代化、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06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职业学校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07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治理、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08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职业学校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09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办学机制与制度建设、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10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职业学校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11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人才培养模式改革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12" w:author="ysgz" w:date="2023-08-16T15:10:37Z">
            <w:rPr>
              <w:rFonts w:hint="eastAsia" w:ascii="仿宋" w:hAnsi="仿宋" w:eastAsia="仿宋" w:cs="仿宋"/>
              <w:color w:val="auto"/>
              <w:sz w:val="32"/>
              <w:szCs w:val="32"/>
              <w:highlight w:val="none"/>
            </w:rPr>
          </w:rPrChange>
        </w:rPr>
        <w:t>、“三教”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13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改革组织领导与实施、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14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教师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15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队伍建设、校企合作深化、教育教学成果培育、中国特色现代学徒制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16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17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学校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18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信息化建设和数字化转型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19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20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工作室建设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21" w:author="ysgz" w:date="2023-08-16T15:10:37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等内容。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3"/>
        <w:outlineLvl w:val="1"/>
        <w:rPr>
          <w:rFonts w:hint="default" w:ascii="Times New Roman" w:hAnsi="Times New Roman" w:eastAsia="楷体_GB2312" w:cs="Times New Roman"/>
          <w:b w:val="0"/>
          <w:bCs/>
          <w:color w:val="auto"/>
          <w:sz w:val="32"/>
          <w:szCs w:val="32"/>
          <w:highlight w:val="none"/>
          <w:rPrChange w:id="223" w:author="ysgz" w:date="2023-08-16T15:10:43Z">
            <w:rPr>
              <w:rFonts w:hint="default" w:ascii="Times New Roman" w:hAnsi="Times New Roman" w:eastAsia="楷体_GB2312" w:cs="Times New Roman"/>
              <w:color w:val="auto"/>
              <w:sz w:val="32"/>
              <w:szCs w:val="32"/>
              <w:highlight w:val="none"/>
            </w:rPr>
          </w:rPrChange>
        </w:rPr>
        <w:pPrChange w:id="222" w:author="ysgz" w:date="2023-08-16T15:14:51Z">
          <w:pPr>
            <w:pStyle w:val="5"/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firstLine="643"/>
            <w:outlineLvl w:val="1"/>
          </w:pPr>
        </w:pPrChange>
      </w:pPr>
      <w:r>
        <w:rPr>
          <w:rFonts w:hint="default" w:ascii="Times New Roman" w:hAnsi="Times New Roman" w:eastAsia="楷体_GB2312" w:cs="Times New Roman"/>
          <w:b w:val="0"/>
          <w:bCs/>
          <w:color w:val="auto"/>
          <w:sz w:val="32"/>
          <w:szCs w:val="32"/>
          <w:highlight w:val="none"/>
          <w:rPrChange w:id="224" w:author="ysgz" w:date="2023-08-16T15:10:43Z">
            <w:rPr>
              <w:rFonts w:hint="default" w:ascii="Times New Roman" w:hAnsi="Times New Roman" w:eastAsia="楷体_GB2312" w:cs="Times New Roman"/>
              <w:color w:val="auto"/>
              <w:sz w:val="32"/>
              <w:szCs w:val="32"/>
              <w:highlight w:val="none"/>
            </w:rPr>
          </w:rPrChange>
        </w:rPr>
        <w:t>（二）培养方式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26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pPrChange w:id="225" w:author="ysgz" w:date="2023-08-16T15:14:51Z">
          <w:pPr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firstLine="640" w:firstLineChars="200"/>
          </w:pPr>
        </w:pPrChange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rPrChange w:id="227" w:author="ysgz" w:date="2023-08-16T15:10:51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</w:rPr>
          </w:rPrChange>
        </w:rPr>
        <w:t>1.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lang w:val="en-US" w:eastAsia="zh-CN"/>
          <w:rPrChange w:id="228" w:author="ysgz" w:date="2023-08-16T15:10:51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分类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rPrChange w:id="229" w:author="ysgz" w:date="2023-08-16T15:10:51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</w:rPr>
          </w:rPrChange>
        </w:rPr>
        <w:t>实施个性培养。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30" w:author="ysgz" w:date="2023-08-16T15:10:51Z">
            <w:rPr>
              <w:rFonts w:hint="eastAsia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各职业院校根据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31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培养对象类型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32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33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申报专业领域，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34" w:author="ysgz" w:date="2023-08-16T15:10:51Z">
            <w:rPr>
              <w:rFonts w:hint="eastAsia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参照国家层面的“名师”“名匠”“名校长”培养方案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35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分别制定个性化的培养方案，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36" w:author="ysgz" w:date="2023-08-16T15:10:51Z">
            <w:rPr>
              <w:rFonts w:hint="eastAsia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并主动邀请专家学者、行业企业专家指导工作室建设，为工作室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37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配备理论和实践双导师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38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，搭建多维度培训场景，创新培训模式，突出项目引领、案例实践与成果导向，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39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采取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40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工作坊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41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等培养形式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42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43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通过集中与分散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44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相结合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45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、线下与线上相结合等多种方式，实施贯通培养周期的伴随式指导和绩效管理。每年线下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46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深度研训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47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累计不少于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48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2个月（其中名师、名匠企业实践类项目不少于20天）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49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51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pPrChange w:id="250" w:author="ysgz" w:date="2023-08-16T15:14:51Z">
          <w:pPr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firstLine="640" w:firstLineChars="200"/>
          </w:pPr>
        </w:pPrChange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rPrChange w:id="252" w:author="ysgz" w:date="2023-08-16T15:10:51Z">
            <w:rPr>
              <w:rFonts w:hint="default" w:ascii="Times New Roman" w:hAnsi="Times New Roman" w:eastAsia="仿宋_GB2312" w:cs="Times New Roman"/>
              <w:b w:val="0"/>
              <w:bCs w:val="0"/>
              <w:color w:val="auto"/>
              <w:sz w:val="32"/>
              <w:szCs w:val="32"/>
              <w:highlight w:val="none"/>
            </w:rPr>
          </w:rPrChange>
        </w:rPr>
        <w:t>2.建设平台提供培养载体。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53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培养对象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54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主持建设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55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名师工作室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56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57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名匠技艺技能传承创新平台或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58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名校长工作室，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59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作为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60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公开教学、论坛研讨、现场指导、专题研修、项目共研的平台载体，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61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所在院校提供工作室建设的支持保障，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62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培养基地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63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提供专业指导，省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64" w:author="ysgz" w:date="2023-08-16T15:10:51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教育厅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65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或委托相关机构负责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66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工作室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67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管理。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68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培养对象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69" w:author="ysgz" w:date="2023-08-16T15:10:51Z">
            <w:rPr>
              <w:rFonts w:hint="eastAsia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结项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70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后，所在院校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71" w:author="ysgz" w:date="2023-08-16T15:10:51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72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持续为工作室建设提供支持。</w:t>
      </w:r>
    </w:p>
    <w:p>
      <w:pPr>
        <w:pStyle w:val="7"/>
        <w:spacing w:line="560" w:lineRule="exact"/>
        <w:jc w:val="both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  <w:rPrChange w:id="274" w:author="ysgz" w:date="2023-08-16T15:10:51Z">
            <w:rPr>
              <w:rFonts w:hint="default" w:ascii="Times New Roman" w:hAnsi="Times New Roman" w:eastAsia="仿宋_GB2312" w:cs="Times New Roman"/>
              <w:color w:val="auto"/>
              <w:kern w:val="2"/>
              <w:sz w:val="32"/>
              <w:szCs w:val="32"/>
              <w:highlight w:val="none"/>
              <w:lang w:val="en-US" w:eastAsia="zh-CN" w:bidi="ar-SA"/>
            </w:rPr>
          </w:rPrChange>
        </w:rPr>
        <w:pPrChange w:id="273" w:author="ysgz" w:date="2023-08-16T15:14:51Z">
          <w:pPr>
            <w:pStyle w:val="7"/>
            <w:jc w:val="both"/>
          </w:pPr>
        </w:pPrChange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  <w:rPrChange w:id="275" w:author="ysgz" w:date="2023-08-16T15:10:51Z">
            <w:rPr>
              <w:rFonts w:hint="default" w:ascii="Times New Roman" w:hAnsi="Times New Roman" w:eastAsia="仿宋_GB2312" w:cs="Times New Roman"/>
              <w:color w:val="auto"/>
              <w:kern w:val="2"/>
              <w:sz w:val="32"/>
              <w:szCs w:val="32"/>
              <w:highlight w:val="none"/>
              <w:lang w:val="en-US" w:eastAsia="zh-CN" w:bidi="ar-SA"/>
            </w:rPr>
          </w:rPrChange>
        </w:rPr>
        <w:t>3.辐射发散扩大培养效能。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rPrChange w:id="276" w:author="ysgz" w:date="2023-08-16T15:10:51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</w:rPr>
          </w:rPrChange>
        </w:rPr>
        <w:t>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77" w:author="ysgz" w:date="2023-08-16T15:10:51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教育厅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78" w:author="ysgz" w:date="2023-08-16T15:10:51Z">
            <w:rPr>
              <w:rFonts w:hint="eastAsia" w:ascii="Times New Roman" w:hAnsi="Times New Roman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将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  <w:rPrChange w:id="279" w:author="ysgz" w:date="2023-08-16T15:10:51Z">
            <w:rPr>
              <w:rFonts w:hint="default" w:ascii="Times New Roman" w:hAnsi="Times New Roman" w:eastAsia="仿宋_GB2312" w:cs="Times New Roman"/>
              <w:color w:val="auto"/>
              <w:kern w:val="2"/>
              <w:sz w:val="32"/>
              <w:szCs w:val="32"/>
              <w:highlight w:val="none"/>
              <w:lang w:val="en-US" w:eastAsia="zh-CN" w:bidi="ar-SA"/>
            </w:rPr>
          </w:rPrChange>
        </w:rPr>
        <w:t>统筹考虑地区产业特点、学校和专业分布、教师校长专业发展需要、年龄层次等因素，并征求培养对象意见，遴选吸纳若干工作室成员，共同开展远程备课、线上教研、资源建设，并根据成员作用发挥情况确定5至10名核心成员。通过工作室建设，进一步完善专家人才库，发挥名师（名匠）名校长的辐射带动和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  <w:rPrChange w:id="280" w:author="ysgz" w:date="2023-08-16T15:10:51Z">
            <w:rPr>
              <w:rFonts w:hint="eastAsia" w:ascii="Times New Roman" w:hAnsi="Times New Roman" w:eastAsia="仿宋_GB2312" w:cs="Times New Roman"/>
              <w:color w:val="auto"/>
              <w:kern w:val="2"/>
              <w:sz w:val="32"/>
              <w:szCs w:val="32"/>
              <w:highlight w:val="none"/>
              <w:lang w:val="en-US" w:eastAsia="zh-CN" w:bidi="ar-SA"/>
            </w:rPr>
          </w:rPrChange>
        </w:rPr>
        <w:t>“智库”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  <w:rPrChange w:id="281" w:author="ysgz" w:date="2023-08-16T15:10:51Z">
            <w:rPr>
              <w:rFonts w:hint="default" w:ascii="Times New Roman" w:hAnsi="Times New Roman" w:eastAsia="仿宋_GB2312" w:cs="Times New Roman"/>
              <w:color w:val="auto"/>
              <w:kern w:val="2"/>
              <w:sz w:val="32"/>
              <w:szCs w:val="32"/>
              <w:highlight w:val="none"/>
              <w:lang w:val="en-US" w:eastAsia="zh-CN" w:bidi="ar-SA"/>
            </w:rPr>
          </w:rPrChange>
        </w:rPr>
        <w:t>作用，助力成长为职业教育教师、校长创新发展的引领者、探索者。</w:t>
      </w:r>
    </w:p>
    <w:p>
      <w:pPr>
        <w:pStyle w:val="4"/>
        <w:spacing w:line="560" w:lineRule="exact"/>
        <w:rPr>
          <w:rFonts w:hint="default" w:ascii="Times New Roman" w:hAnsi="Times New Roman" w:cs="Times New Roman"/>
          <w:highlight w:val="none"/>
        </w:rPr>
        <w:pPrChange w:id="282" w:author="ysgz" w:date="2023-08-16T15:14:51Z">
          <w:pPr>
            <w:pStyle w:val="4"/>
          </w:pPr>
        </w:pPrChange>
      </w:pPr>
      <w:r>
        <w:rPr>
          <w:rFonts w:hint="default" w:ascii="Times New Roman" w:hAnsi="Times New Roman" w:cs="Times New Roman"/>
          <w:highlight w:val="none"/>
        </w:rPr>
        <w:t>四、管理与考核</w:t>
      </w:r>
    </w:p>
    <w:p>
      <w:pPr>
        <w:pStyle w:val="7"/>
        <w:spacing w:beforeAutospacing="0" w:afterAutospacing="0" w:line="560" w:lineRule="exact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84" w:author="ysgz" w:date="2023-08-16T15:11:14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pPrChange w:id="283" w:author="ysgz" w:date="2023-08-16T15:14:51Z">
          <w:pPr>
            <w:pStyle w:val="7"/>
            <w:spacing w:beforeAutospacing="0" w:afterAutospacing="0" w:line="580" w:lineRule="exact"/>
          </w:pPr>
        </w:pPrChange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85" w:author="ysgz" w:date="2023-08-16T15:11:14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（一）培养对象要明确培养目标任务与使命要求，坚定理想信念，提升师德师风修养，拓宽知识视野，提升教育教学理念，积极推动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86" w:author="ysgz" w:date="2023-08-16T15:11:1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“三教”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87" w:author="ysgz" w:date="2023-08-16T15:11:14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改革。坚持工学结合、知行合一，把研修成果运用到教育教学实践。要提高数字化与教育教学改革相融合的意识和能力，重视数字化资源建设和应用，不断更新完善提质。</w:t>
      </w:r>
    </w:p>
    <w:p>
      <w:pPr>
        <w:pStyle w:val="7"/>
        <w:spacing w:beforeAutospacing="0" w:afterAutospacing="0" w:line="560" w:lineRule="exact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89" w:author="ysgz" w:date="2023-08-16T15:11:14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pPrChange w:id="288" w:author="ysgz" w:date="2023-08-16T15:14:51Z">
          <w:pPr>
            <w:pStyle w:val="7"/>
            <w:spacing w:beforeAutospacing="0" w:afterAutospacing="0" w:line="580" w:lineRule="exact"/>
          </w:pPr>
        </w:pPrChange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90" w:author="ysgz" w:date="2023-08-16T15:11:14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（二）建立管理办法和评估机制，根据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91" w:author="ysgz" w:date="2023-08-16T15:11:14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不同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92" w:author="ysgz" w:date="2023-08-16T15:11:14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培养对象分别制定评价指标。督促指导培养对象按照培养方案和导师指导完成研修活动，对研修全程进行过程管理、动态调控和伴随式评估。评价情况作为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93" w:author="ysgz" w:date="2023-08-16T15:11:14Z">
            <w:rPr>
              <w:rFonts w:hint="eastAsia" w:ascii="Times New Roman" w:hAnsi="Times New Roman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结项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94" w:author="ysgz" w:date="2023-08-16T15:11:14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考核的重要内容。</w:t>
      </w:r>
    </w:p>
    <w:p>
      <w:pPr>
        <w:pStyle w:val="7"/>
        <w:spacing w:beforeAutospacing="0" w:afterAutospacing="0" w:line="560" w:lineRule="exact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96" w:author="ysgz" w:date="2023-08-16T15:11:14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pPrChange w:id="295" w:author="ysgz" w:date="2023-08-16T15:14:51Z">
          <w:pPr>
            <w:pStyle w:val="7"/>
            <w:spacing w:beforeAutospacing="0" w:afterAutospacing="0" w:line="580" w:lineRule="exact"/>
          </w:pPr>
        </w:pPrChange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97" w:author="ysgz" w:date="2023-08-16T15:11:14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（三）培养期满，省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298" w:author="ysgz" w:date="2023-08-16T15:11:14Z">
            <w:rPr>
              <w:rFonts w:hint="eastAsia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教育厅将组织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299" w:author="ysgz" w:date="2023-08-16T15:11:14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对培养对象进行结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  <w:rPrChange w:id="300" w:author="ysgz" w:date="2023-08-16T15:11:14Z">
            <w:rPr>
              <w:rFonts w:hint="eastAsia" w:ascii="Times New Roman" w:hAnsi="Times New Roman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项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  <w:rPrChange w:id="301" w:author="ysgz" w:date="2023-08-16T15:11:14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eastAsia="zh-CN"/>
            </w:rPr>
          </w:rPrChange>
        </w:rPr>
        <w:t>考核，培养对象对照培养目标任务、过程效果和物化成果等进行总结汇报。在培养周期内，要完成培养方案规定的全部任务，并形成系列成果：</w:t>
      </w:r>
    </w:p>
    <w:p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2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pPrChange w:id="302" w:author="ysgz" w:date="2023-08-16T15:14:51Z">
          <w:pPr>
            <w:pageBreakBefore w:val="0"/>
            <w:widowControl w:val="0"/>
            <w:kinsoku/>
            <w:wordWrap/>
            <w:overflowPunct w:val="0"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firstLine="642" w:firstLineChars="200"/>
            <w:jc w:val="both"/>
          </w:pPr>
        </w:pPrChange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一个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高质量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eastAsia="zh-CN"/>
        </w:rPr>
        <w:t>的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工作室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工作室核心成员应相对稳定，要形成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可操作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可复制的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</w:rPr>
        <w:t>工作室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建设方案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建设模式和工作机制。建设期满后可长期开展相关工作，持续发挥辐射作用。</w:t>
      </w:r>
    </w:p>
    <w:p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2" w:firstLineChars="20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pPrChange w:id="303" w:author="ysgz" w:date="2023-08-16T15:14:51Z">
          <w:pPr>
            <w:pageBreakBefore w:val="0"/>
            <w:widowControl w:val="0"/>
            <w:kinsoku/>
            <w:wordWrap/>
            <w:overflowPunct w:val="0"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firstLine="642" w:firstLineChars="200"/>
            <w:jc w:val="both"/>
          </w:pPr>
        </w:pPrChange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一个优秀团队。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以工作室为平台，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吸引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优秀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教师和校长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形成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成长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共同体，带动一批教师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校长成长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发展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。培养期满后形成工作室核心成员的成长分析报告。</w:t>
      </w:r>
    </w:p>
    <w:p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2" w:firstLineChars="20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pPrChange w:id="304" w:author="ysgz" w:date="2023-08-16T15:14:51Z">
          <w:pPr>
            <w:pageBreakBefore w:val="0"/>
            <w:widowControl w:val="0"/>
            <w:kinsoku/>
            <w:wordWrap/>
            <w:overflowPunct w:val="0"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firstLine="642" w:firstLineChars="200"/>
            <w:jc w:val="both"/>
          </w:pPr>
        </w:pPrChange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一批典型案例。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围绕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产教融合、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校企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校际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合作等实践活动，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开展横向课题，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提炼创新做法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总结经验成效，形成一批典型案例。</w:t>
      </w:r>
    </w:p>
    <w:p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2" w:firstLineChars="20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pPrChange w:id="305" w:author="ysgz" w:date="2023-08-16T15:14:51Z">
          <w:pPr>
            <w:pageBreakBefore w:val="0"/>
            <w:widowControl w:val="0"/>
            <w:kinsoku/>
            <w:wordWrap/>
            <w:overflowPunct w:val="0"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firstLine="642" w:firstLineChars="200"/>
            <w:jc w:val="both"/>
          </w:pPr>
        </w:pPrChange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一批数字资源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。结合学习研修、团队教研等生成一批优质的教师数字化学习资源，择优在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贵州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 w:bidi="ar"/>
        </w:rPr>
        <w:t>省职业教育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bidi="ar"/>
        </w:rPr>
        <w:t>智慧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 w:bidi="ar"/>
        </w:rPr>
        <w:t>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bidi="ar"/>
        </w:rPr>
        <w:t>平台发布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。</w:t>
      </w:r>
    </w:p>
    <w:p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2" w:firstLineChars="20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/>
        </w:rPr>
        <w:pPrChange w:id="306" w:author="ysgz" w:date="2023-08-16T15:14:51Z">
          <w:pPr>
            <w:pageBreakBefore w:val="0"/>
            <w:widowControl w:val="0"/>
            <w:kinsoku/>
            <w:wordWrap/>
            <w:overflowPunct w:val="0"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firstLine="642" w:firstLineChars="200"/>
            <w:jc w:val="both"/>
          </w:pPr>
        </w:pPrChange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一份专业发展报告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。培养期间注重阶段性总结，培养期满形成总结性的专业发展报告。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jc w:val="left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  <w:rPrChange w:id="308" w:author="ysgz" w:date="2023-08-16T15:58:39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pPrChange w:id="307" w:author="ysgz" w:date="2023-08-16T15:14:51Z">
          <w:pPr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firstLine="640" w:firstLineChars="200"/>
            <w:jc w:val="left"/>
          </w:pPr>
        </w:pPrChange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此外，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名师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名匠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还应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选择完成以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  <w:rPrChange w:id="309" w:author="ysgz" w:date="2023-08-16T15:58:39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下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二套成果之一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  <w:rPrChange w:id="310" w:author="ysgz" w:date="2023-08-16T15:58:39Z">
            <w:rPr>
              <w:rFonts w:hint="default" w:ascii="Times New Roman" w:hAnsi="Times New Roman" w:eastAsia="仿宋_GB2312" w:cs="Times New Roman"/>
              <w:color w:val="auto"/>
              <w:sz w:val="32"/>
              <w:szCs w:val="32"/>
              <w:highlight w:val="none"/>
              <w:lang w:val="en-US" w:eastAsia="zh-CN"/>
            </w:rPr>
          </w:rPrChange>
        </w:rPr>
        <w:t>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2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pPrChange w:id="311" w:author="ysgz" w:date="2023-08-16T15:14:51Z">
          <w:pPr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firstLine="642" w:firstLineChars="200"/>
            <w:jc w:val="left"/>
          </w:pPr>
        </w:pPrChange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一是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主持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项省级及以上研究课题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并开展研究工作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，形成阶段性课题研究报告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结合教育教学研究实际，撰写至少1篇高质量的学术论文，并在专业期刊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>发表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  <w:lang w:val="en-US" w:eastAsia="zh-CN"/>
        </w:rPr>
        <w:t>公开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>出版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与培养方向匹配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>的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  <w:lang w:val="en-US" w:eastAsia="zh-CN"/>
        </w:rPr>
        <w:t>专著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（或形成成熟的书稿）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>或教材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2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pPrChange w:id="312" w:author="ysgz" w:date="2023-08-16T15:14:51Z">
          <w:pPr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firstLine="642" w:firstLineChars="200"/>
            <w:jc w:val="left"/>
          </w:pPr>
        </w:pPrChange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二是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在技术创新、攻克技术难关、应用先进科学技术成果转化成现实生产力、就某种绝招绝技在带徒传艺、非物质文化遗产传承、旅游特色产品开发等方面形成创新做法等方面做出较大贡献、取得较大成果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需有地厅级及以上相关部门的认定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2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pPrChange w:id="313" w:author="ysgz" w:date="2023-08-16T15:14:51Z">
          <w:pPr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80" w:lineRule="exact"/>
            <w:ind w:right="0" w:firstLine="642" w:firstLineChars="200"/>
            <w:jc w:val="left"/>
          </w:pPr>
        </w:pPrChange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名校长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还应结合职业教育政策法规，制定一套完整成熟的办学治校行动规划方案和教师队伍建设方案，在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学校展开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实践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取得良好成效，形成一系列实践典型案例。</w:t>
      </w:r>
    </w:p>
    <w:p>
      <w:pPr>
        <w:pStyle w:val="7"/>
        <w:numPr>
          <w:ilvl w:val="0"/>
          <w:numId w:val="0"/>
        </w:numPr>
        <w:spacing w:beforeAutospacing="0" w:afterAutospacing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pPrChange w:id="314" w:author="ysgz" w:date="2023-08-16T15:14:51Z">
          <w:pPr>
            <w:pStyle w:val="7"/>
            <w:numPr>
              <w:ilvl w:val="0"/>
              <w:numId w:val="0"/>
            </w:numPr>
            <w:spacing w:beforeAutospacing="0" w:afterAutospacing="0" w:line="580" w:lineRule="exact"/>
            <w:ind w:firstLine="640" w:firstLineChars="200"/>
          </w:pPr>
        </w:pPrChange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</w:t>
      </w:r>
      <w:r>
        <w:rPr>
          <w:rFonts w:hint="eastAsia" w:ascii="Times New Roman" w:hAnsi="Times New Roman" w:cs="Times New Roman"/>
          <w:color w:val="auto"/>
          <w:sz w:val="32"/>
          <w:szCs w:val="32"/>
          <w:highlight w:val="none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）培养对象存在违反法律法规、教师职业行为十项准则等行为，或</w:t>
      </w:r>
      <w:r>
        <w:rPr>
          <w:rFonts w:hint="default" w:ascii="Times New Roman" w:hAnsi="Times New Roman" w:cs="Times New Roman"/>
          <w:color w:val="auto"/>
          <w:sz w:val="32"/>
          <w:szCs w:val="32"/>
          <w:highlight w:val="none"/>
          <w:lang w:val="en-US" w:eastAsia="zh-CN"/>
        </w:rPr>
        <w:t>非组织原因脱离申报时的岗位，未经</w:t>
      </w:r>
      <w:r>
        <w:rPr>
          <w:rFonts w:hint="eastAsia" w:ascii="Times New Roman" w:hAnsi="Times New Roman" w:cs="Times New Roman"/>
          <w:color w:val="auto"/>
          <w:sz w:val="32"/>
          <w:szCs w:val="32"/>
          <w:highlight w:val="none"/>
          <w:lang w:val="en-US" w:eastAsia="zh-CN"/>
        </w:rPr>
        <w:t>省教育厅</w:t>
      </w:r>
      <w:r>
        <w:rPr>
          <w:rFonts w:hint="default" w:ascii="Times New Roman" w:hAnsi="Times New Roman" w:cs="Times New Roman"/>
          <w:color w:val="auto"/>
          <w:sz w:val="32"/>
          <w:szCs w:val="32"/>
          <w:highlight w:val="none"/>
          <w:lang w:val="en-US" w:eastAsia="zh-CN"/>
        </w:rPr>
        <w:t>同意跨省调动工作的，或不适合继续主持工作室建设的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，经</w:t>
      </w:r>
      <w:r>
        <w:rPr>
          <w:rFonts w:hint="eastAsia" w:ascii="Times New Roman" w:hAnsi="Times New Roman" w:cs="Times New Roman"/>
          <w:color w:val="auto"/>
          <w:sz w:val="32"/>
          <w:szCs w:val="32"/>
          <w:highlight w:val="none"/>
          <w:lang w:eastAsia="zh-CN"/>
        </w:rPr>
        <w:t>省教育厅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审核</w:t>
      </w:r>
      <w:r>
        <w:rPr>
          <w:rFonts w:hint="eastAsia" w:ascii="Times New Roman" w:hAnsi="Times New Roman" w:cs="Times New Roman"/>
          <w:color w:val="auto"/>
          <w:sz w:val="32"/>
          <w:szCs w:val="32"/>
          <w:highlight w:val="none"/>
          <w:lang w:val="en-US" w:eastAsia="zh-CN"/>
        </w:rPr>
        <w:t>同意后</w:t>
      </w:r>
      <w:r>
        <w:rPr>
          <w:rFonts w:hint="default" w:ascii="Times New Roman" w:hAnsi="Times New Roman" w:cs="Times New Roman"/>
          <w:color w:val="auto"/>
          <w:sz w:val="32"/>
          <w:szCs w:val="32"/>
          <w:highlight w:val="none"/>
          <w:lang w:val="en-US" w:eastAsia="zh-CN"/>
        </w:rPr>
        <w:t>，予以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退出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职教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“三名”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计划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firstLine="642" w:firstLineChars="200"/>
        <w:jc w:val="both"/>
        <w:rPr>
          <w:rFonts w:hint="eastAsia" w:ascii="黑体" w:hAnsi="黑体" w:eastAsia="黑体"/>
          <w:b w:val="0"/>
          <w:bCs w:val="0"/>
          <w:color w:val="000000"/>
          <w:sz w:val="32"/>
          <w:szCs w:val="32"/>
          <w:highlight w:val="none"/>
          <w:u w:val="none"/>
          <w:rPrChange w:id="316" w:author="ysgz" w:date="2023-08-16T15:11:40Z">
            <w:rPr>
              <w:rFonts w:hint="eastAsia" w:ascii="黑体" w:hAnsi="黑体" w:eastAsia="黑体"/>
              <w:b/>
              <w:bCs/>
              <w:color w:val="000000"/>
              <w:sz w:val="32"/>
              <w:szCs w:val="32"/>
              <w:highlight w:val="none"/>
              <w:u w:val="single"/>
            </w:rPr>
          </w:rPrChange>
        </w:rPr>
        <w:pPrChange w:id="315" w:author="ysgz" w:date="2023-08-16T15:14:51Z">
          <w:pPr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spacing w:beforeAutospacing="0" w:afterAutospacing="0" w:line="540" w:lineRule="exact"/>
            <w:ind w:firstLine="642" w:firstLineChars="200"/>
            <w:jc w:val="both"/>
          </w:pPr>
        </w:pPrChange>
      </w:pPr>
      <w:r>
        <w:rPr>
          <w:rFonts w:hint="eastAsia" w:ascii="黑体" w:hAnsi="黑体" w:eastAsia="黑体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  <w:rPrChange w:id="317" w:author="ysgz" w:date="2023-08-16T15:11:40Z">
            <w:rPr>
              <w:rFonts w:hint="eastAsia" w:ascii="黑体" w:hAnsi="黑体" w:eastAsia="黑体"/>
              <w:b/>
              <w:bCs/>
              <w:color w:val="000000"/>
              <w:sz w:val="32"/>
              <w:szCs w:val="32"/>
              <w:highlight w:val="none"/>
              <w:u w:val="single"/>
              <w:lang w:val="en-US" w:eastAsia="zh-CN"/>
            </w:rPr>
          </w:rPrChange>
        </w:rPr>
        <w:t>五</w:t>
      </w:r>
      <w:r>
        <w:rPr>
          <w:rFonts w:hint="eastAsia" w:ascii="黑体" w:hAnsi="黑体" w:eastAsia="黑体"/>
          <w:b w:val="0"/>
          <w:bCs w:val="0"/>
          <w:color w:val="000000"/>
          <w:sz w:val="32"/>
          <w:szCs w:val="32"/>
          <w:highlight w:val="none"/>
          <w:u w:val="none"/>
          <w:rPrChange w:id="318" w:author="ysgz" w:date="2023-08-16T15:11:40Z">
            <w:rPr>
              <w:rFonts w:hint="eastAsia" w:ascii="黑体" w:hAnsi="黑体" w:eastAsia="黑体"/>
              <w:b/>
              <w:bCs/>
              <w:color w:val="000000"/>
              <w:sz w:val="32"/>
              <w:szCs w:val="32"/>
              <w:highlight w:val="none"/>
              <w:u w:val="single"/>
            </w:rPr>
          </w:rPrChange>
        </w:rPr>
        <w:t>、资料提交及评审方式</w:t>
      </w:r>
    </w:p>
    <w:p>
      <w:pPr>
        <w:pageBreakBefore w:val="0"/>
        <w:widowControl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60" w:lineRule="exact"/>
        <w:ind w:firstLine="642" w:firstLineChars="200"/>
        <w:jc w:val="both"/>
        <w:rPr>
          <w:rFonts w:hint="eastAsia" w:ascii="楷体" w:hAnsi="楷体" w:eastAsia="楷体"/>
          <w:b w:val="0"/>
          <w:bCs/>
          <w:color w:val="000000"/>
          <w:sz w:val="32"/>
          <w:szCs w:val="32"/>
          <w:highlight w:val="none"/>
          <w:u w:val="none"/>
          <w:rPrChange w:id="320" w:author="ysgz" w:date="2023-08-16T15:11:47Z">
            <w:rPr>
              <w:rFonts w:hint="eastAsia" w:ascii="楷体" w:hAnsi="楷体" w:eastAsia="楷体"/>
              <w:b/>
              <w:color w:val="000000"/>
              <w:sz w:val="32"/>
              <w:szCs w:val="32"/>
              <w:highlight w:val="none"/>
              <w:u w:val="single"/>
            </w:rPr>
          </w:rPrChange>
        </w:rPr>
        <w:pPrChange w:id="319" w:author="ysgz" w:date="2023-08-16T15:14:51Z">
          <w:pPr>
            <w:pageBreakBefore w:val="0"/>
            <w:widowControl w:val="0"/>
            <w:tabs>
              <w:tab w:val="left" w:pos="4200"/>
            </w:tabs>
            <w:kinsoku/>
            <w:wordWrap/>
            <w:overflowPunct/>
            <w:topLinePunct w:val="0"/>
            <w:autoSpaceDE/>
            <w:autoSpaceDN/>
            <w:bidi w:val="0"/>
            <w:snapToGrid w:val="0"/>
            <w:spacing w:beforeAutospacing="0" w:afterAutospacing="0" w:line="540" w:lineRule="exact"/>
            <w:ind w:firstLine="642" w:firstLineChars="200"/>
            <w:jc w:val="both"/>
          </w:pPr>
        </w:pPrChange>
      </w:pPr>
      <w:r>
        <w:rPr>
          <w:rFonts w:hint="eastAsia" w:ascii="楷体" w:hAnsi="楷体" w:eastAsia="楷体"/>
          <w:b w:val="0"/>
          <w:bCs/>
          <w:color w:val="000000"/>
          <w:sz w:val="32"/>
          <w:szCs w:val="32"/>
          <w:highlight w:val="none"/>
          <w:u w:val="none"/>
          <w:rPrChange w:id="321" w:author="ysgz" w:date="2023-08-16T15:11:47Z">
            <w:rPr>
              <w:rFonts w:hint="eastAsia" w:ascii="楷体" w:hAnsi="楷体" w:eastAsia="楷体"/>
              <w:b/>
              <w:color w:val="000000"/>
              <w:sz w:val="32"/>
              <w:szCs w:val="32"/>
              <w:highlight w:val="none"/>
              <w:u w:val="single"/>
            </w:rPr>
          </w:rPrChange>
        </w:rPr>
        <w:t>（一）提交材料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60" w:lineRule="exact"/>
        <w:ind w:left="1" w:firstLine="726" w:firstLineChars="227"/>
        <w:jc w:val="both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pPrChange w:id="322" w:author="ysgz" w:date="2023-08-16T15:14:51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snapToGrid w:val="0"/>
            <w:spacing w:beforeAutospacing="0" w:afterAutospacing="0" w:line="540" w:lineRule="exact"/>
            <w:ind w:left="1" w:firstLine="726" w:firstLineChars="227"/>
            <w:jc w:val="both"/>
          </w:pPr>
        </w:pPrChange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符合条件的教师校长提出申请并填写申报材料，申报人所在单位审核推荐，逐级上报省教育厅。申报材料具体如下：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60" w:lineRule="exact"/>
        <w:ind w:left="1" w:firstLine="726" w:firstLineChars="227"/>
        <w:jc w:val="both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pPrChange w:id="323" w:author="ysgz" w:date="2023-08-16T15:14:51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snapToGrid w:val="0"/>
            <w:spacing w:beforeAutospacing="0" w:afterAutospacing="0" w:line="540" w:lineRule="exact"/>
            <w:ind w:left="1" w:firstLine="726" w:firstLineChars="227"/>
            <w:jc w:val="both"/>
          </w:pPr>
        </w:pPrChange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1.申报表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（附件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）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60" w:lineRule="exact"/>
        <w:ind w:left="1" w:firstLine="726" w:firstLineChars="227"/>
        <w:jc w:val="both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pPrChange w:id="324" w:author="ysgz" w:date="2023-08-16T15:14:51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snapToGrid w:val="0"/>
            <w:spacing w:beforeAutospacing="0" w:afterAutospacing="0" w:line="540" w:lineRule="exact"/>
            <w:ind w:left="1" w:firstLine="726" w:firstLineChars="227"/>
            <w:jc w:val="both"/>
          </w:pPr>
        </w:pPrChange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2.推荐人选汇总表（附件2）；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60" w:lineRule="exact"/>
        <w:ind w:left="1" w:firstLine="726" w:firstLineChars="227"/>
        <w:jc w:val="both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pPrChange w:id="325" w:author="ysgz" w:date="2023-08-16T15:14:51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snapToGrid w:val="0"/>
            <w:spacing w:beforeAutospacing="0" w:afterAutospacing="0" w:line="540" w:lineRule="exact"/>
            <w:ind w:left="1" w:firstLine="726" w:firstLineChars="227"/>
            <w:jc w:val="both"/>
          </w:pPr>
        </w:pPrChange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3.支撑材料（不超过200MB）。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60" w:lineRule="exact"/>
        <w:ind w:left="1" w:firstLine="726" w:firstLineChars="227"/>
        <w:jc w:val="both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pPrChange w:id="326" w:author="ysgz" w:date="2023-08-16T15:14:51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snapToGrid w:val="0"/>
            <w:spacing w:beforeAutospacing="0" w:afterAutospacing="0" w:line="540" w:lineRule="exact"/>
            <w:ind w:left="1" w:firstLine="726" w:firstLineChars="227"/>
            <w:jc w:val="both"/>
          </w:pPr>
        </w:pPrChange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申报材料Word版和Pdf盖章扫描版上传到贵州省职业院校公共服务平台，网址为：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instrText xml:space="preserve"> HYPERLINK "https://guizhou.icve." </w:instrTex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https://guizhou.icve.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fldChar w:fldCharType="end"/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com.cn。</w:t>
      </w:r>
    </w:p>
    <w:p>
      <w:pPr>
        <w:pageBreakBefore w:val="0"/>
        <w:widowControl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60" w:lineRule="exact"/>
        <w:ind w:firstLine="642" w:firstLineChars="200"/>
        <w:jc w:val="both"/>
        <w:rPr>
          <w:rFonts w:hint="eastAsia" w:ascii="楷体" w:hAnsi="楷体" w:eastAsia="楷体"/>
          <w:b w:val="0"/>
          <w:bCs/>
          <w:color w:val="000000"/>
          <w:sz w:val="32"/>
          <w:szCs w:val="32"/>
          <w:highlight w:val="none"/>
          <w:u w:val="none"/>
          <w:rPrChange w:id="328" w:author="ysgz" w:date="2023-08-16T15:11:55Z">
            <w:rPr>
              <w:rFonts w:hint="eastAsia" w:ascii="楷体" w:hAnsi="楷体" w:eastAsia="楷体"/>
              <w:b/>
              <w:color w:val="000000"/>
              <w:sz w:val="32"/>
              <w:szCs w:val="32"/>
              <w:highlight w:val="none"/>
              <w:u w:val="single"/>
            </w:rPr>
          </w:rPrChange>
        </w:rPr>
        <w:pPrChange w:id="327" w:author="ysgz" w:date="2023-08-16T15:14:51Z">
          <w:pPr>
            <w:pageBreakBefore w:val="0"/>
            <w:widowControl w:val="0"/>
            <w:tabs>
              <w:tab w:val="left" w:pos="4200"/>
            </w:tabs>
            <w:kinsoku/>
            <w:wordWrap/>
            <w:overflowPunct/>
            <w:topLinePunct w:val="0"/>
            <w:autoSpaceDE/>
            <w:autoSpaceDN/>
            <w:bidi w:val="0"/>
            <w:snapToGrid w:val="0"/>
            <w:spacing w:beforeAutospacing="0" w:afterAutospacing="0" w:line="540" w:lineRule="exact"/>
            <w:ind w:firstLine="642" w:firstLineChars="200"/>
            <w:jc w:val="both"/>
          </w:pPr>
        </w:pPrChange>
      </w:pPr>
      <w:r>
        <w:rPr>
          <w:rFonts w:hint="eastAsia" w:ascii="楷体" w:hAnsi="楷体" w:eastAsia="楷体"/>
          <w:b w:val="0"/>
          <w:bCs/>
          <w:color w:val="000000"/>
          <w:sz w:val="32"/>
          <w:szCs w:val="32"/>
          <w:highlight w:val="none"/>
          <w:u w:val="none"/>
          <w:rPrChange w:id="329" w:author="ysgz" w:date="2023-08-16T15:11:55Z">
            <w:rPr>
              <w:rFonts w:hint="eastAsia" w:ascii="楷体" w:hAnsi="楷体" w:eastAsia="楷体"/>
              <w:b/>
              <w:color w:val="000000"/>
              <w:sz w:val="32"/>
              <w:szCs w:val="32"/>
              <w:highlight w:val="none"/>
              <w:u w:val="single"/>
            </w:rPr>
          </w:rPrChange>
        </w:rPr>
        <w:t>（二）评审方式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60" w:lineRule="exact"/>
        <w:ind w:left="1" w:firstLine="726" w:firstLineChars="227"/>
        <w:jc w:val="both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pPrChange w:id="330" w:author="ysgz" w:date="2023-08-16T15:14:51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snapToGrid w:val="0"/>
            <w:spacing w:beforeAutospacing="0" w:afterAutospacing="0" w:line="540" w:lineRule="exact"/>
            <w:ind w:left="1" w:firstLine="726" w:firstLineChars="227"/>
            <w:jc w:val="both"/>
          </w:pPr>
        </w:pPrChange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1.材料评审。省教育厅组织专家对申报材料进行审核。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60" w:lineRule="exact"/>
        <w:ind w:left="1" w:firstLine="726" w:firstLineChars="227"/>
        <w:jc w:val="both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pPrChange w:id="331" w:author="ysgz" w:date="2023-08-16T15:14:51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snapToGrid w:val="0"/>
            <w:spacing w:beforeAutospacing="0" w:afterAutospacing="0" w:line="540" w:lineRule="exact"/>
            <w:ind w:left="1" w:firstLine="726" w:firstLineChars="227"/>
            <w:jc w:val="both"/>
          </w:pPr>
        </w:pPrChange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2.择优推荐。省教育厅根据申报条件和分配指标择优推荐为国家级名师（名匠）名校长培养对象。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firstLine="642" w:firstLineChars="200"/>
        <w:jc w:val="both"/>
        <w:rPr>
          <w:rFonts w:hint="eastAsia" w:ascii="楷体_GB2312" w:hAnsi="楷体_GB2312" w:eastAsia="楷体_GB2312"/>
          <w:b w:val="0"/>
          <w:bCs/>
          <w:color w:val="000000"/>
          <w:sz w:val="32"/>
          <w:szCs w:val="32"/>
          <w:highlight w:val="none"/>
          <w:u w:val="none"/>
          <w:rPrChange w:id="333" w:author="ysgz" w:date="2023-08-16T15:12:01Z">
            <w:rPr>
              <w:rFonts w:hint="eastAsia" w:ascii="楷体_GB2312" w:hAnsi="楷体_GB2312" w:eastAsia="楷体_GB2312"/>
              <w:b/>
              <w:color w:val="000000"/>
              <w:sz w:val="32"/>
              <w:szCs w:val="32"/>
              <w:highlight w:val="none"/>
              <w:u w:val="single"/>
            </w:rPr>
          </w:rPrChange>
        </w:rPr>
        <w:pPrChange w:id="332" w:author="ysgz" w:date="2023-08-16T15:14:51Z">
          <w:pPr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spacing w:beforeAutospacing="0" w:afterAutospacing="0" w:line="540" w:lineRule="exact"/>
            <w:ind w:firstLine="642" w:firstLineChars="200"/>
            <w:jc w:val="both"/>
          </w:pPr>
        </w:pPrChange>
      </w:pPr>
      <w:r>
        <w:rPr>
          <w:rFonts w:hint="eastAsia" w:ascii="楷体_GB2312" w:hAnsi="楷体_GB2312" w:eastAsia="楷体_GB2312"/>
          <w:b w:val="0"/>
          <w:bCs/>
          <w:color w:val="000000"/>
          <w:sz w:val="32"/>
          <w:szCs w:val="32"/>
          <w:highlight w:val="none"/>
          <w:u w:val="none"/>
          <w:rPrChange w:id="334" w:author="ysgz" w:date="2023-08-16T15:12:01Z">
            <w:rPr>
              <w:rFonts w:hint="eastAsia" w:ascii="楷体_GB2312" w:hAnsi="楷体_GB2312" w:eastAsia="楷体_GB2312"/>
              <w:b/>
              <w:color w:val="000000"/>
              <w:sz w:val="32"/>
              <w:szCs w:val="32"/>
              <w:highlight w:val="none"/>
              <w:u w:val="single"/>
            </w:rPr>
          </w:rPrChange>
        </w:rPr>
        <w:t>（三）</w:t>
      </w:r>
      <w:r>
        <w:rPr>
          <w:rFonts w:hint="eastAsia" w:ascii="楷体_GB2312" w:hAnsi="楷体_GB2312" w:eastAsia="楷体_GB2312"/>
          <w:b w:val="0"/>
          <w:bCs/>
          <w:color w:val="000000"/>
          <w:sz w:val="32"/>
          <w:szCs w:val="32"/>
          <w:highlight w:val="none"/>
          <w:u w:val="none"/>
          <w:lang w:val="en-US" w:eastAsia="zh-CN"/>
          <w:rPrChange w:id="335" w:author="ysgz" w:date="2023-08-16T15:12:01Z">
            <w:rPr>
              <w:rFonts w:hint="eastAsia" w:ascii="楷体_GB2312" w:hAnsi="楷体_GB2312" w:eastAsia="楷体_GB2312"/>
              <w:b/>
              <w:color w:val="000000"/>
              <w:sz w:val="32"/>
              <w:szCs w:val="32"/>
              <w:highlight w:val="none"/>
              <w:u w:val="single"/>
              <w:lang w:val="en-US" w:eastAsia="zh-CN"/>
            </w:rPr>
          </w:rPrChange>
        </w:rPr>
        <w:t>建设周期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60" w:lineRule="exact"/>
        <w:ind w:left="1" w:firstLine="726" w:firstLineChars="227"/>
        <w:jc w:val="both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pPrChange w:id="336" w:author="ysgz" w:date="2023-08-16T15:14:51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snapToGrid w:val="0"/>
            <w:spacing w:beforeAutospacing="0" w:afterAutospacing="0" w:line="540" w:lineRule="exact"/>
            <w:ind w:left="1" w:firstLine="726" w:firstLineChars="227"/>
            <w:jc w:val="both"/>
          </w:pPr>
        </w:pPrChange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评审出来的名师（名匠）、名校长工作室，建设周期为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三年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（从下文立项之日起）。建设期满后，省教育厅将对项目进行验收，验收通过后由省教育厅统一公布验收结果。对未按进度完成建设任务、达不到绩效考核要求的，取消项目建设资格。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60" w:lineRule="exact"/>
        <w:ind w:left="1" w:firstLine="726" w:firstLineChars="227"/>
        <w:jc w:val="both"/>
        <w:rPr>
          <w:rFonts w:hint="eastAsia" w:ascii="仿宋" w:hAnsi="仿宋" w:eastAsia="仿宋"/>
          <w:color w:val="000000"/>
          <w:kern w:val="2"/>
          <w:sz w:val="32"/>
          <w:szCs w:val="32"/>
          <w:highlight w:val="none"/>
          <w:u w:val="single"/>
          <w:shd w:val="clear" w:color="auto" w:fill="FFFFFF"/>
          <w:lang w:val="en-US" w:eastAsia="zh-CN" w:bidi="ar-SA"/>
        </w:rPr>
        <w:pPrChange w:id="337" w:author="ysgz" w:date="2023-08-16T15:14:51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snapToGrid w:val="0"/>
            <w:spacing w:beforeAutospacing="0" w:afterAutospacing="0" w:line="540" w:lineRule="exact"/>
            <w:ind w:left="1" w:firstLine="726" w:firstLineChars="227"/>
            <w:jc w:val="both"/>
          </w:pPr>
        </w:pPrChange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pPrChange w:id="338" w:author="ysgz" w:date="2023-08-16T15:14:51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56" w:lineRule="exact"/>
            <w:ind w:left="0" w:leftChars="0" w:right="0" w:firstLine="640" w:firstLineChars="200"/>
          </w:pPr>
        </w:pPrChange>
      </w:pP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highlight w:val="none"/>
          <w:u w:val="none"/>
          <w:shd w:val="clear" w:color="auto" w:fill="FFFFFF"/>
          <w:lang w:val="en-US" w:eastAsia="zh-CN" w:bidi="ar-SA"/>
          <w:rPrChange w:id="339" w:author="ysgz" w:date="2023-08-16T15:13:04Z">
            <w:rPr>
              <w:rFonts w:hint="eastAsia" w:ascii="仿宋" w:hAnsi="仿宋" w:eastAsia="仿宋"/>
              <w:color w:val="000000"/>
              <w:kern w:val="2"/>
              <w:sz w:val="32"/>
              <w:szCs w:val="32"/>
              <w:highlight w:val="none"/>
              <w:u w:val="single"/>
              <w:shd w:val="clear" w:color="auto" w:fill="FFFFFF"/>
              <w:lang w:val="en-US" w:eastAsia="zh-CN" w:bidi="ar-SA"/>
            </w:rPr>
          </w:rPrChange>
        </w:rPr>
        <w:t>附件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  <w:rPrChange w:id="340" w:author="ysgz" w:date="2023-08-16T15:13:01Z">
            <w:rPr>
              <w:rFonts w:hint="eastAsia" w:ascii="仿宋" w:hAnsi="仿宋" w:eastAsia="仿宋"/>
              <w:color w:val="000000"/>
              <w:kern w:val="2"/>
              <w:sz w:val="32"/>
              <w:szCs w:val="32"/>
              <w:highlight w:val="none"/>
              <w:u w:val="single"/>
              <w:shd w:val="clear" w:color="auto" w:fill="FFFFFF"/>
              <w:lang w:val="en-US" w:eastAsia="zh-CN" w:bidi="ar-SA"/>
            </w:rPr>
          </w:rPrChange>
        </w:rPr>
        <w:t>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1.新时代职业学校名师（名匠）名校长培养计划（2023—2025年）推荐人选汇总表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firstLine="1600" w:firstLineChars="5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pPrChange w:id="341" w:author="ysgz" w:date="2023-08-16T15:14:51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56" w:lineRule="exact"/>
            <w:ind w:left="0" w:leftChars="0" w:right="0" w:firstLine="1600" w:firstLineChars="500"/>
          </w:pPr>
        </w:pPrChange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新时代职业学校名师（名匠）名校长培养计划（2023—2025年）推荐人选申报表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firstLine="640" w:firstLineChars="200"/>
        <w:rPr>
          <w:rFonts w:hint="default" w:ascii="仿宋" w:hAnsi="仿宋" w:eastAsia="仿宋"/>
          <w:color w:val="000000"/>
          <w:kern w:val="2"/>
          <w:sz w:val="32"/>
          <w:szCs w:val="32"/>
          <w:highlight w:val="none"/>
          <w:u w:val="single"/>
          <w:shd w:val="clear" w:color="auto" w:fill="FFFFFF"/>
          <w:lang w:val="en-US" w:eastAsia="zh-CN" w:bidi="ar-SA"/>
        </w:rPr>
        <w:pPrChange w:id="342" w:author="ysgz" w:date="2023-08-16T15:14:51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Autospacing="0" w:afterAutospacing="0" w:line="556" w:lineRule="exact"/>
            <w:ind w:left="0" w:leftChars="0" w:right="0" w:firstLine="640" w:firstLineChars="200"/>
          </w:pPr>
        </w:pPrChange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3.名师（名匠）申报专业一览表（2023—2025年）</w:t>
      </w:r>
    </w:p>
    <w:p>
      <w:pPr>
        <w:pStyle w:val="7"/>
        <w:tabs>
          <w:tab w:val="left" w:pos="1135"/>
        </w:tabs>
        <w:spacing w:line="560" w:lineRule="exact"/>
        <w:ind w:left="0" w:leftChars="0" w:firstLine="0" w:firstLineChars="0"/>
        <w:rPr>
          <w:rFonts w:hint="default"/>
          <w:highlight w:val="none"/>
          <w:lang w:val="en-US" w:eastAsia="zh-CN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440" w:right="1797" w:bottom="1440" w:left="1797" w:header="851" w:footer="992" w:gutter="0"/>
          <w:pgNumType w:fmt="decimal"/>
          <w:cols w:space="720" w:num="1"/>
          <w:docGrid w:type="lines" w:linePitch="312" w:charSpace="0"/>
        </w:sectPr>
        <w:pPrChange w:id="343" w:author="ysgz" w:date="2023-08-16T15:14:51Z">
          <w:pPr>
            <w:pStyle w:val="7"/>
            <w:tabs>
              <w:tab w:val="left" w:pos="1135"/>
            </w:tabs>
            <w:ind w:left="0" w:leftChars="0" w:firstLine="0" w:firstLineChars="0"/>
          </w:pPr>
        </w:pPrChange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right="0"/>
        <w:jc w:val="left"/>
        <w:outlineLvl w:val="9"/>
        <w:rPr>
          <w:rStyle w:val="30"/>
          <w:rFonts w:hint="eastAsia" w:ascii="方正仿宋_GBK" w:hAnsi="方正仿宋_GBK" w:eastAsia="方正仿宋_GBK" w:cs="方正仿宋_GBK"/>
          <w:highlight w:val="none"/>
          <w:rPrChange w:id="344" w:author="ysgz" w:date="2023-08-16T15:12:42Z">
            <w:rPr>
              <w:rStyle w:val="30"/>
              <w:rFonts w:hint="default" w:ascii="Times New Roman" w:hAnsi="Times New Roman" w:cs="Times New Roman"/>
              <w:highlight w:val="none"/>
            </w:rPr>
          </w:rPrChange>
        </w:rPr>
      </w:pPr>
      <w:r>
        <w:rPr>
          <w:rStyle w:val="30"/>
          <w:rFonts w:hint="eastAsia" w:ascii="方正仿宋_GBK" w:hAnsi="方正仿宋_GBK" w:eastAsia="方正仿宋_GBK" w:cs="方正仿宋_GBK"/>
          <w:highlight w:val="none"/>
          <w:rPrChange w:id="345" w:author="ysgz" w:date="2023-08-16T15:12:42Z">
            <w:rPr>
              <w:rStyle w:val="30"/>
              <w:rFonts w:hint="default" w:ascii="Times New Roman" w:hAnsi="Times New Roman" w:cs="Times New Roman"/>
              <w:highlight w:val="none"/>
            </w:rPr>
          </w:rPrChange>
        </w:rPr>
        <w:t>附件1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Lines="0" w:afterAutospacing="0" w:line="58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eastAsia="zh-CN"/>
          <w:rPrChange w:id="346" w:author="ysgz" w:date="2023-08-16T15:16:39Z">
            <w:rPr>
              <w:rFonts w:hint="default" w:ascii="Times New Roman" w:hAnsi="Times New Roman" w:eastAsia="方正小标宋简体" w:cs="Times New Roman"/>
              <w:color w:val="auto"/>
              <w:sz w:val="44"/>
              <w:szCs w:val="44"/>
              <w:highlight w:val="none"/>
              <w:lang w:eastAsia="zh-CN"/>
            </w:rPr>
          </w:rPrChange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rPrChange w:id="347" w:author="ysgz" w:date="2023-08-16T15:16:39Z">
            <w:rPr>
              <w:rFonts w:hint="default" w:ascii="Times New Roman" w:hAnsi="Times New Roman" w:eastAsia="方正小标宋简体" w:cs="Times New Roman"/>
              <w:color w:val="auto"/>
              <w:sz w:val="44"/>
              <w:szCs w:val="44"/>
              <w:highlight w:val="none"/>
            </w:rPr>
          </w:rPrChange>
        </w:rPr>
        <w:t>新时代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eastAsia="zh-CN"/>
          <w:rPrChange w:id="348" w:author="ysgz" w:date="2023-08-16T15:16:39Z">
            <w:rPr>
              <w:rFonts w:hint="default" w:ascii="Times New Roman" w:hAnsi="Times New Roman" w:eastAsia="方正小标宋简体" w:cs="Times New Roman"/>
              <w:color w:val="auto"/>
              <w:sz w:val="44"/>
              <w:szCs w:val="44"/>
              <w:highlight w:val="none"/>
              <w:lang w:eastAsia="zh-CN"/>
            </w:rPr>
          </w:rPrChange>
        </w:rPr>
        <w:t>职业学校名师（名匠）名校长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rPrChange w:id="349" w:author="ysgz" w:date="2023-08-16T15:16:39Z">
            <w:rPr>
              <w:rFonts w:hint="default" w:ascii="Times New Roman" w:hAnsi="Times New Roman" w:eastAsia="方正小标宋简体" w:cs="Times New Roman"/>
              <w:color w:val="auto"/>
              <w:sz w:val="44"/>
              <w:szCs w:val="44"/>
              <w:highlight w:val="none"/>
            </w:rPr>
          </w:rPrChange>
        </w:rPr>
        <w:t>培养计划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eastAsia="zh-CN"/>
          <w:rPrChange w:id="350" w:author="ysgz" w:date="2023-08-16T15:16:39Z">
            <w:rPr>
              <w:rFonts w:hint="default" w:ascii="Times New Roman" w:hAnsi="Times New Roman" w:eastAsia="方正小标宋简体" w:cs="Times New Roman"/>
              <w:color w:val="auto"/>
              <w:sz w:val="44"/>
              <w:szCs w:val="44"/>
              <w:highlight w:val="none"/>
              <w:lang w:eastAsia="zh-CN"/>
            </w:rPr>
          </w:rPrChange>
        </w:rPr>
        <w:t>（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  <w:rPrChange w:id="351" w:author="ysgz" w:date="2023-08-16T15:16:39Z">
            <w:rPr>
              <w:rFonts w:hint="default" w:ascii="Times New Roman" w:hAnsi="Times New Roman" w:eastAsia="方正小标宋简体" w:cs="Times New Roman"/>
              <w:color w:val="auto"/>
              <w:sz w:val="44"/>
              <w:szCs w:val="44"/>
              <w:highlight w:val="none"/>
              <w:lang w:val="en-US" w:eastAsia="zh-CN"/>
            </w:rPr>
          </w:rPrChange>
        </w:rPr>
        <w:t>2023—2025年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eastAsia="zh-CN"/>
          <w:rPrChange w:id="352" w:author="ysgz" w:date="2023-08-16T15:16:39Z">
            <w:rPr>
              <w:rFonts w:hint="default" w:ascii="Times New Roman" w:hAnsi="Times New Roman" w:eastAsia="方正小标宋简体" w:cs="Times New Roman"/>
              <w:color w:val="auto"/>
              <w:sz w:val="44"/>
              <w:szCs w:val="44"/>
              <w:highlight w:val="none"/>
              <w:lang w:eastAsia="zh-CN"/>
            </w:rPr>
          </w:rPrChange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Lines="0" w:afterAutospacing="0" w:line="580" w:lineRule="exact"/>
        <w:jc w:val="center"/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highlight w:val="none"/>
          <w:rPrChange w:id="353" w:author="ysgz" w:date="2023-08-16T15:16:39Z">
            <w:rPr>
              <w:rFonts w:hint="default" w:ascii="Times New Roman" w:hAnsi="Times New Roman" w:eastAsia="方正小标宋简体" w:cs="Times New Roman"/>
              <w:bCs/>
              <w:color w:val="auto"/>
              <w:sz w:val="44"/>
              <w:szCs w:val="44"/>
              <w:highlight w:val="none"/>
            </w:rPr>
          </w:rPrChange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highlight w:val="none"/>
          <w:rPrChange w:id="354" w:author="ysgz" w:date="2023-08-16T15:16:39Z">
            <w:rPr>
              <w:rFonts w:hint="default" w:ascii="Times New Roman" w:hAnsi="Times New Roman" w:eastAsia="方正小标宋简体" w:cs="Times New Roman"/>
              <w:bCs/>
              <w:color w:val="auto"/>
              <w:sz w:val="44"/>
              <w:szCs w:val="44"/>
              <w:highlight w:val="none"/>
            </w:rPr>
          </w:rPrChange>
        </w:rPr>
        <w:t>推荐人选汇总表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leftChars="0" w:firstLine="0" w:firstLineChars="0"/>
        <w:rPr>
          <w:rFonts w:hint="default" w:ascii="Times New Roman" w:hAnsi="Times New Roman" w:cs="Times New Roman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（公章）：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负责处室：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 xml:space="preserve">  联系人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及电话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</w:t>
      </w:r>
    </w:p>
    <w:tbl>
      <w:tblPr>
        <w:tblStyle w:val="1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031"/>
        <w:gridCol w:w="1752"/>
        <w:gridCol w:w="1753"/>
        <w:gridCol w:w="1753"/>
        <w:gridCol w:w="1753"/>
        <w:gridCol w:w="1753"/>
        <w:gridCol w:w="1753"/>
        <w:gridCol w:w="1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类型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排序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专业大类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专业中类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专业名称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  <w:t>单位及职务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职称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0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名师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0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0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……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0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名匠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0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0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……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0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名校长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0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30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rPr>
          <w:del w:id="355" w:author="ysgz" w:date="2023-08-16T15:59:44Z"/>
          <w:highlight w:val="none"/>
          <w:u w:val="single"/>
        </w:rPr>
      </w:pPr>
      <w:r>
        <w:rPr>
          <w:highlight w:val="none"/>
          <w:u w:val="single"/>
        </w:rPr>
        <w:br w:type="page"/>
      </w:r>
    </w:p>
    <w:p>
      <w:pPr>
        <w:rPr>
          <w:highlight w:val="none"/>
        </w:rPr>
        <w:sectPr>
          <w:headerReference r:id="rId6" w:type="default"/>
          <w:footerReference r:id="rId7" w:type="default"/>
          <w:pgSz w:w="16838" w:h="11906" w:orient="landscape"/>
          <w:pgMar w:top="1797" w:right="1440" w:bottom="1797" w:left="1440" w:header="851" w:footer="992" w:gutter="0"/>
          <w:pgNumType w:fmt="decimal"/>
          <w:cols w:space="720" w:num="1"/>
          <w:rtlGutter w:val="0"/>
          <w:docGrid w:type="lines" w:linePitch="319" w:charSpace="0"/>
        </w:sectPr>
        <w:pPrChange w:id="356" w:author="ysgz" w:date="2023-08-16T15:59:44Z">
          <w:pPr>
            <w:pStyle w:val="7"/>
          </w:pPr>
        </w:pPrChange>
      </w:pPr>
    </w:p>
    <w:p>
      <w:pPr>
        <w:pStyle w:val="12"/>
        <w:ind w:left="0" w:leftChars="0" w:firstLine="0" w:firstLineChars="0"/>
        <w:rPr>
          <w:rStyle w:val="30"/>
          <w:rFonts w:hint="eastAsia" w:ascii="方正仿宋_GBK" w:hAnsi="方正仿宋_GBK" w:eastAsia="方正仿宋_GBK" w:cs="方正仿宋_GBK"/>
          <w:bCs w:val="0"/>
          <w:highlight w:val="none"/>
          <w:rPrChange w:id="357" w:author="ysgz" w:date="2023-08-16T15:59:53Z">
            <w:rPr>
              <w:rStyle w:val="30"/>
              <w:rFonts w:hint="default" w:ascii="Times New Roman" w:hAnsi="Times New Roman" w:cs="Times New Roman"/>
              <w:bCs w:val="0"/>
              <w:highlight w:val="none"/>
            </w:rPr>
          </w:rPrChange>
        </w:rPr>
      </w:pPr>
      <w:r>
        <w:rPr>
          <w:rStyle w:val="30"/>
          <w:rFonts w:hint="eastAsia" w:ascii="方正仿宋_GBK" w:hAnsi="方正仿宋_GBK" w:eastAsia="方正仿宋_GBK" w:cs="方正仿宋_GBK"/>
          <w:bCs w:val="0"/>
          <w:highlight w:val="none"/>
          <w:rPrChange w:id="358" w:author="ysgz" w:date="2023-08-16T15:59:53Z">
            <w:rPr>
              <w:rStyle w:val="30"/>
              <w:rFonts w:hint="default" w:ascii="Times New Roman" w:hAnsi="Times New Roman" w:cs="Times New Roman"/>
              <w:bCs w:val="0"/>
              <w:highlight w:val="none"/>
            </w:rPr>
          </w:rPrChange>
        </w:rPr>
        <w:t>附件2</w:t>
      </w:r>
    </w:p>
    <w:p>
      <w:pPr>
        <w:pStyle w:val="11"/>
        <w:rPr>
          <w:rStyle w:val="30"/>
          <w:rFonts w:hint="default" w:ascii="Times New Roman" w:hAnsi="Times New Roman" w:cs="Times New Roman"/>
          <w:bCs w:val="0"/>
          <w:highlight w:val="none"/>
        </w:rPr>
      </w:pPr>
    </w:p>
    <w:p>
      <w:pPr>
        <w:pStyle w:val="12"/>
        <w:rPr>
          <w:rStyle w:val="30"/>
          <w:rFonts w:hint="default" w:ascii="Times New Roman" w:hAnsi="Times New Roman" w:cs="Times New Roman"/>
          <w:bCs w:val="0"/>
          <w:highlight w:val="none"/>
        </w:rPr>
      </w:pPr>
    </w:p>
    <w:p>
      <w:pPr>
        <w:pStyle w:val="11"/>
        <w:rPr>
          <w:rFonts w:hint="default"/>
          <w:highlight w:val="none"/>
        </w:rPr>
      </w:pPr>
    </w:p>
    <w:p>
      <w:pPr>
        <w:spacing w:beforeAutospacing="0" w:afterAutospacing="0" w:line="58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rPrChange w:id="359" w:author="ysgz" w:date="2023-08-16T15:12:29Z">
            <w:rPr>
              <w:rFonts w:hint="default" w:ascii="Times New Roman" w:hAnsi="Times New Roman" w:eastAsia="方正小标宋简体" w:cs="Times New Roman"/>
              <w:color w:val="auto"/>
              <w:sz w:val="44"/>
              <w:szCs w:val="44"/>
              <w:highlight w:val="none"/>
            </w:rPr>
          </w:rPrChange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rPrChange w:id="360" w:author="ysgz" w:date="2023-08-16T15:12:29Z">
            <w:rPr>
              <w:rFonts w:hint="default" w:ascii="Times New Roman" w:hAnsi="Times New Roman" w:eastAsia="方正小标宋简体" w:cs="Times New Roman"/>
              <w:color w:val="auto"/>
              <w:sz w:val="44"/>
              <w:szCs w:val="44"/>
              <w:highlight w:val="none"/>
            </w:rPr>
          </w:rPrChange>
        </w:rPr>
        <w:t>新时代职业学校名师（名匠）名校长</w:t>
      </w:r>
    </w:p>
    <w:p>
      <w:pPr>
        <w:spacing w:beforeAutospacing="0" w:afterAutospacing="0" w:line="58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rPrChange w:id="361" w:author="ysgz" w:date="2023-08-16T15:12:29Z">
            <w:rPr>
              <w:rFonts w:hint="default" w:ascii="Times New Roman" w:hAnsi="Times New Roman" w:eastAsia="方正小标宋简体" w:cs="Times New Roman"/>
              <w:color w:val="auto"/>
              <w:sz w:val="44"/>
              <w:szCs w:val="44"/>
              <w:highlight w:val="none"/>
            </w:rPr>
          </w:rPrChange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rPrChange w:id="362" w:author="ysgz" w:date="2023-08-16T15:12:29Z">
            <w:rPr>
              <w:rFonts w:hint="default" w:ascii="Times New Roman" w:hAnsi="Times New Roman" w:eastAsia="方正小标宋简体" w:cs="Times New Roman"/>
              <w:color w:val="auto"/>
              <w:sz w:val="44"/>
              <w:szCs w:val="44"/>
              <w:highlight w:val="none"/>
            </w:rPr>
          </w:rPrChange>
        </w:rPr>
        <w:t>培养计划（2023—2025年）推荐人选</w:t>
      </w:r>
    </w:p>
    <w:p>
      <w:pPr>
        <w:spacing w:beforeAutospacing="0" w:afterAutospacing="0" w:line="58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eastAsia="zh-CN"/>
          <w:rPrChange w:id="363" w:author="ysgz" w:date="2023-08-16T15:12:29Z">
            <w:rPr>
              <w:rFonts w:hint="default" w:ascii="Times New Roman" w:hAnsi="Times New Roman" w:eastAsia="方正小标宋简体" w:cs="Times New Roman"/>
              <w:color w:val="auto"/>
              <w:sz w:val="44"/>
              <w:szCs w:val="44"/>
              <w:highlight w:val="none"/>
              <w:lang w:eastAsia="zh-CN"/>
            </w:rPr>
          </w:rPrChange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rPrChange w:id="364" w:author="ysgz" w:date="2023-08-16T15:12:29Z">
            <w:rPr>
              <w:rFonts w:hint="default" w:ascii="Times New Roman" w:hAnsi="Times New Roman" w:eastAsia="方正小标宋简体" w:cs="Times New Roman"/>
              <w:color w:val="auto"/>
              <w:sz w:val="44"/>
              <w:szCs w:val="44"/>
              <w:highlight w:val="none"/>
            </w:rPr>
          </w:rPrChange>
        </w:rPr>
        <w:t>申报表</w:t>
      </w:r>
    </w:p>
    <w:p>
      <w:pPr>
        <w:spacing w:beforeAutospacing="0" w:afterAutospacing="0" w:line="580" w:lineRule="exact"/>
        <w:jc w:val="center"/>
        <w:rPr>
          <w:rFonts w:hint="default" w:ascii="Times New Roman" w:hAnsi="Times New Roman" w:eastAsia="宋体" w:cs="Times New Roman"/>
          <w:color w:val="auto"/>
          <w:sz w:val="52"/>
          <w:szCs w:val="52"/>
          <w:highlight w:val="none"/>
        </w:rPr>
      </w:pPr>
      <w:r>
        <w:rPr>
          <w:rFonts w:hint="default" w:ascii="Times New Roman" w:hAnsi="Times New Roman" w:eastAsia="宋体" w:cs="Times New Roman"/>
          <w:color w:val="auto"/>
          <w:sz w:val="52"/>
          <w:szCs w:val="52"/>
          <w:highlight w:val="none"/>
        </w:rPr>
        <w:t xml:space="preserve"> </w:t>
      </w:r>
    </w:p>
    <w:p>
      <w:pPr>
        <w:spacing w:beforeAutospacing="0" w:afterAutospacing="0" w:line="580" w:lineRule="exact"/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 xml:space="preserve">  </w:t>
      </w:r>
    </w:p>
    <w:p>
      <w:pPr>
        <w:spacing w:beforeAutospacing="0" w:afterAutospacing="0" w:line="580" w:lineRule="exact"/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 xml:space="preserve"> </w:t>
      </w:r>
    </w:p>
    <w:p>
      <w:pPr>
        <w:spacing w:beforeAutospacing="0" w:afterAutospacing="0" w:line="580" w:lineRule="exact"/>
        <w:rPr>
          <w:rFonts w:hint="default" w:ascii="Times New Roman" w:hAnsi="Times New Roman" w:eastAsia="黑体" w:cs="Times New Roman"/>
          <w:color w:val="auto"/>
          <w:spacing w:val="-6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 xml:space="preserve"> </w:t>
      </w:r>
      <w:r>
        <w:rPr>
          <w:rFonts w:hint="default" w:ascii="Times New Roman" w:hAnsi="Times New Roman" w:eastAsia="黑体" w:cs="Times New Roman"/>
          <w:color w:val="auto"/>
          <w:spacing w:val="-6"/>
          <w:sz w:val="32"/>
          <w:szCs w:val="32"/>
          <w:highlight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16" w:firstLineChars="200"/>
        <w:jc w:val="left"/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</w:rPr>
        <w:t>申 报 类 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sym w:font="Wingdings" w:char="00A8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名师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sym w:font="Wingdings" w:char="00A8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名匠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sym w:font="Wingdings" w:char="00A8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名校长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16" w:firstLineChars="200"/>
        <w:jc w:val="left"/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</w:rPr>
        <w:t>姓       名：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16" w:firstLineChars="200"/>
        <w:jc w:val="left"/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</w:rPr>
        <w:t>专 业 大 类：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</w:rPr>
        <w:t>仅名师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</w:rPr>
        <w:t>名匠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</w:rPr>
        <w:t>填写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16" w:firstLineChars="200"/>
        <w:jc w:val="left"/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</w:rPr>
        <w:t xml:space="preserve">专 业 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lang w:eastAsia="zh-CN"/>
        </w:rPr>
        <w:t>中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</w:rPr>
        <w:t xml:space="preserve"> 类：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</w:rPr>
        <w:t>仅名师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</w:rPr>
        <w:t>名匠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</w:rPr>
        <w:t>填写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16" w:firstLineChars="200"/>
        <w:jc w:val="left"/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</w:rPr>
        <w:t>专 业 名 称：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</w:rPr>
        <w:t>仅名师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</w:rPr>
        <w:t>名匠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</w:rPr>
        <w:t>填写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16" w:firstLineChars="200"/>
        <w:jc w:val="left"/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</w:rPr>
        <w:t xml:space="preserve">推 荐 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lang w:val="en-US" w:eastAsia="zh-CN"/>
        </w:rPr>
        <w:t xml:space="preserve">学 校 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</w:rPr>
        <w:t>：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16" w:firstLineChars="200"/>
        <w:jc w:val="left"/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</w:rPr>
        <w:t>推 荐 省 份：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u w:val="single"/>
          <w:lang w:val="en-US" w:eastAsia="zh-CN"/>
        </w:rPr>
        <w:t xml:space="preserve">                        </w:t>
      </w:r>
    </w:p>
    <w:p>
      <w:pPr>
        <w:spacing w:beforeAutospacing="0" w:afterAutospacing="0" w:line="580" w:lineRule="exact"/>
        <w:rPr>
          <w:rFonts w:hint="default" w:ascii="Times New Roman" w:hAnsi="Times New Roman" w:eastAsia="黑体" w:cs="Times New Roman"/>
          <w:color w:val="auto"/>
          <w:spacing w:val="-6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pacing w:val="-6"/>
          <w:sz w:val="32"/>
          <w:szCs w:val="32"/>
          <w:highlight w:val="none"/>
        </w:rPr>
        <w:t xml:space="preserve">              </w:t>
      </w:r>
    </w:p>
    <w:p>
      <w:pPr>
        <w:rPr>
          <w:rFonts w:hint="default" w:ascii="Times New Roman" w:hAnsi="Times New Roman" w:eastAsia="黑体" w:cs="Times New Roman"/>
          <w:color w:val="auto"/>
          <w:spacing w:val="-6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pacing w:val="-6"/>
          <w:sz w:val="32"/>
          <w:szCs w:val="32"/>
          <w:highlight w:val="none"/>
        </w:rPr>
        <w:t xml:space="preserve"> </w:t>
      </w:r>
    </w:p>
    <w:p>
      <w:pPr>
        <w:pStyle w:val="7"/>
        <w:rPr>
          <w:rFonts w:hint="default" w:ascii="Times New Roman" w:hAnsi="Times New Roman" w:eastAsia="黑体" w:cs="Times New Roman"/>
          <w:color w:val="auto"/>
          <w:spacing w:val="-6"/>
          <w:sz w:val="32"/>
          <w:szCs w:val="32"/>
          <w:highlight w:val="none"/>
        </w:rPr>
      </w:pPr>
    </w:p>
    <w:p>
      <w:pPr>
        <w:spacing w:beforeAutospacing="0" w:afterAutospacing="0" w:line="580" w:lineRule="exact"/>
        <w:jc w:val="center"/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>教育部教师工作司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  <w:lang w:val="en-US" w:eastAsia="zh-CN"/>
        </w:rPr>
        <w:t>制表</w:t>
      </w:r>
    </w:p>
    <w:p>
      <w:pPr>
        <w:spacing w:beforeAutospacing="0" w:afterAutospacing="0" w:line="580" w:lineRule="exact"/>
        <w:jc w:val="center"/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>年</w:t>
      </w:r>
      <w:ins w:id="365" w:author="李超" w:date="2023-08-18T18:41:27Z">
        <w:r>
          <w:rPr>
            <w:rFonts w:hint="eastAsia" w:eastAsia="仿宋_GB2312" w:cs="Times New Roman"/>
            <w:bCs/>
            <w:color w:val="auto"/>
            <w:sz w:val="32"/>
            <w:szCs w:val="32"/>
            <w:highlight w:val="none"/>
            <w:lang w:val="en-US" w:eastAsia="zh-CN"/>
          </w:rPr>
          <w:t xml:space="preserve"> </w:t>
        </w:r>
      </w:ins>
      <w:del w:id="366" w:author="李超" w:date="2023-08-18T18:41:27Z">
        <w:bookmarkStart w:id="0" w:name="_GoBack"/>
        <w:bookmarkEnd w:id="0"/>
        <w:r>
          <w:rPr>
            <w:rFonts w:hint="default" w:ascii="Times New Roman" w:hAnsi="Times New Roman" w:eastAsia="仿宋_GB2312" w:cs="Times New Roman"/>
            <w:bCs/>
            <w:color w:val="auto"/>
            <w:sz w:val="32"/>
            <w:szCs w:val="32"/>
            <w:highlight w:val="none"/>
            <w:lang w:val="en-US" w:eastAsia="zh-CN"/>
          </w:rPr>
          <w:delText>7</w:delText>
        </w:r>
      </w:del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>月</w:t>
      </w:r>
    </w:p>
    <w:p>
      <w:pPr>
        <w:pStyle w:val="7"/>
        <w:ind w:left="0" w:leftChars="0" w:firstLine="0" w:firstLineChars="0"/>
        <w:rPr>
          <w:rFonts w:hint="default"/>
          <w:highlight w:val="none"/>
        </w:rPr>
      </w:pPr>
    </w:p>
    <w:p>
      <w:pPr>
        <w:spacing w:beforeAutospacing="0" w:afterAutospacing="0" w:line="580" w:lineRule="exact"/>
        <w:jc w:val="center"/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  <w:highlight w:val="none"/>
        </w:rPr>
        <w:t>填 表 说 明</w:t>
      </w:r>
    </w:p>
    <w:p>
      <w:pPr>
        <w:spacing w:beforeAutospacing="0" w:afterAutospacing="0" w:line="580" w:lineRule="exact"/>
        <w:ind w:firstLine="555"/>
        <w:jc w:val="center"/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 xml:space="preserve"> </w:t>
      </w:r>
    </w:p>
    <w:p>
      <w:pPr>
        <w:spacing w:beforeAutospacing="0" w:afterAutospacing="0" w:line="580" w:lineRule="exact"/>
        <w:ind w:firstLine="560" w:firstLineChars="200"/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</w:rPr>
        <w:t>1.申报表及有关佐证材料由申请人据实填写并分别加盖公章及骑缝章，申报人所在单位对相关内容的真实性负责。</w:t>
      </w:r>
    </w:p>
    <w:p>
      <w:pPr>
        <w:spacing w:beforeAutospacing="0" w:afterAutospacing="0" w:line="580" w:lineRule="exact"/>
        <w:ind w:firstLine="560" w:firstLineChars="200"/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</w:rPr>
        <w:t>2.申报表正文内容使用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  <w:lang w:eastAsia="zh-CN"/>
        </w:rPr>
        <w:t>“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</w:rPr>
        <w:t>仿宋_GB2312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  <w:lang w:eastAsia="zh-CN"/>
        </w:rPr>
        <w:t>”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</w:rPr>
        <w:t>字体、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  <w:lang w:eastAsia="zh-CN"/>
        </w:rPr>
        <w:t>“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</w:rPr>
        <w:t>四号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  <w:lang w:eastAsia="zh-CN"/>
        </w:rPr>
        <w:t>”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</w:rPr>
        <w:t>字。内容请扼要填写。</w:t>
      </w:r>
    </w:p>
    <w:p>
      <w:pPr>
        <w:pStyle w:val="7"/>
        <w:rPr>
          <w:rFonts w:hint="default" w:ascii="Times New Roman" w:hAnsi="Times New Roman" w:cs="Times New Roman"/>
          <w:bCs/>
          <w:color w:val="auto"/>
          <w:sz w:val="28"/>
          <w:szCs w:val="21"/>
          <w:highlight w:val="none"/>
        </w:rPr>
      </w:pPr>
      <w:r>
        <w:rPr>
          <w:rFonts w:hint="default" w:ascii="Times New Roman" w:hAnsi="Times New Roman" w:cs="Times New Roman"/>
          <w:bCs/>
          <w:color w:val="auto"/>
          <w:sz w:val="28"/>
          <w:szCs w:val="21"/>
          <w:highlight w:val="none"/>
        </w:rPr>
        <w:t>3.专业大类：按照《职业教育专业目录（2021年）》中所属类别填写。</w:t>
      </w:r>
    </w:p>
    <w:p>
      <w:pPr>
        <w:pStyle w:val="7"/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Cs/>
          <w:color w:val="auto"/>
          <w:sz w:val="28"/>
          <w:szCs w:val="21"/>
          <w:highlight w:val="none"/>
          <w:lang w:val="en-US" w:eastAsia="zh-CN"/>
        </w:rPr>
        <w:t>4.名师、名匠应聚焦装备制造、电子与信息、交通运输、农林牧渔、土木建筑、医药卫生等专业大类申报。名校长没有专业限制。</w:t>
      </w:r>
    </w:p>
    <w:p>
      <w:pPr>
        <w:spacing w:beforeAutospacing="0" w:afterAutospacing="0" w:line="580" w:lineRule="exact"/>
        <w:ind w:firstLine="560" w:firstLineChars="200"/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</w:rPr>
        <w:t>.申报表与有关佐证材料分别单独装订，A4纸型双面打印，一式3份。</w:t>
      </w:r>
    </w:p>
    <w:p>
      <w:pPr>
        <w:spacing w:beforeAutospacing="0" w:afterAutospacing="0" w:line="580" w:lineRule="exact"/>
        <w:ind w:firstLine="560" w:firstLineChars="200"/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</w:rPr>
        <w:t>.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  <w:lang w:val="en-US" w:eastAsia="zh-CN"/>
        </w:rPr>
        <w:t>相关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</w:rPr>
        <w:t>表格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  <w:lang w:val="en-US" w:eastAsia="zh-CN"/>
        </w:rPr>
        <w:t>可按需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</w:rPr>
        <w:t>以同样格式拓展。</w:t>
      </w:r>
    </w:p>
    <w:p>
      <w:pPr>
        <w:spacing w:beforeAutospacing="0" w:afterAutospacing="0" w:line="580" w:lineRule="exact"/>
        <w:ind w:firstLine="560" w:firstLineChars="200"/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</w:rPr>
        <w:t>.表格中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  <w:lang w:val="en-US" w:eastAsia="zh-CN"/>
        </w:rPr>
        <w:t>关系到个人资历、资质的内容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1"/>
          <w:highlight w:val="none"/>
        </w:rPr>
        <w:t>，均需提供佐证材料。</w:t>
      </w:r>
    </w:p>
    <w:p>
      <w:pPr>
        <w:spacing w:beforeAutospacing="0" w:afterAutospacing="0" w:line="580" w:lineRule="exact"/>
        <w:ind w:firstLine="640" w:firstLineChars="200"/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 xml:space="preserve"> </w:t>
      </w:r>
    </w:p>
    <w:p>
      <w:pPr>
        <w:spacing w:beforeAutospacing="0" w:afterAutospacing="0" w:line="580" w:lineRule="exact"/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 xml:space="preserve"> </w:t>
      </w:r>
    </w:p>
    <w:p>
      <w:pPr>
        <w:spacing w:beforeAutospacing="0" w:afterAutospacing="0" w:line="580" w:lineRule="exact"/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 xml:space="preserve"> </w:t>
      </w:r>
    </w:p>
    <w:p>
      <w:pPr>
        <w:spacing w:beforeAutospacing="0" w:afterAutospacing="0" w:line="580" w:lineRule="exact"/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t xml:space="preserve"> </w:t>
      </w:r>
    </w:p>
    <w:p>
      <w:pPr>
        <w:spacing w:beforeAutospacing="0" w:afterAutospacing="0" w:line="240" w:lineRule="auto"/>
        <w:rPr>
          <w:rFonts w:hint="default" w:ascii="Times New Roman" w:hAnsi="Times New Roman" w:eastAsia="黑体" w:cs="Times New Roman"/>
          <w:bCs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</w:rPr>
        <w:br w:type="page"/>
      </w:r>
      <w:r>
        <w:rPr>
          <w:rFonts w:hint="default" w:ascii="Times New Roman" w:hAnsi="Times New Roman" w:eastAsia="黑体" w:cs="Times New Roman"/>
          <w:bCs/>
          <w:color w:val="auto"/>
          <w:sz w:val="28"/>
          <w:szCs w:val="28"/>
          <w:highlight w:val="none"/>
        </w:rPr>
        <w:t xml:space="preserve">一、基本情况 </w:t>
      </w: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  <w:rPrChange w:id="367" w:author="ysgz" w:date="2023-08-16T16:00:11Z">
            <w:rPr>
              <w:rFonts w:hint="default" w:ascii="Times New Roman" w:hAnsi="Times New Roman" w:eastAsia="黑体" w:cs="Times New Roman"/>
              <w:bCs/>
              <w:color w:val="auto"/>
              <w:sz w:val="28"/>
              <w:szCs w:val="28"/>
              <w:highlight w:val="none"/>
            </w:rPr>
          </w:rPrChange>
        </w:rPr>
        <w:t xml:space="preserve"> </w:t>
      </w:r>
      <w:r>
        <w:rPr>
          <w:rFonts w:hint="default" w:ascii="Times New Roman" w:hAnsi="Times New Roman" w:eastAsia="黑体" w:cs="Times New Roman"/>
          <w:bCs/>
          <w:color w:val="auto"/>
          <w:sz w:val="28"/>
          <w:szCs w:val="28"/>
          <w:highlight w:val="none"/>
        </w:rPr>
        <w:t xml:space="preserve">                            </w:t>
      </w:r>
    </w:p>
    <w:tbl>
      <w:tblPr>
        <w:tblStyle w:val="13"/>
        <w:tblW w:w="51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86"/>
        <w:gridCol w:w="1857"/>
        <w:gridCol w:w="1490"/>
        <w:gridCol w:w="2004"/>
        <w:gridCol w:w="1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性别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2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照片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出生年月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left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政治面貌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学历学位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left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所学专业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毕业院校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left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联系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电话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电子邮箱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left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联系地址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邮编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left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  <w:jc w:val="center"/>
        </w:trPr>
        <w:tc>
          <w:tcPr>
            <w:tcW w:w="97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任教专业及年限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名师名匠填写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402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left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专业，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年；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专业，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年；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专业，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年；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97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申报专业大类</w:t>
            </w:r>
          </w:p>
        </w:tc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申报专业</w:t>
            </w:r>
          </w:p>
        </w:tc>
        <w:tc>
          <w:tcPr>
            <w:tcW w:w="9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jc w:val="left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  <w:jc w:val="center"/>
        </w:trPr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任校长年限（名校长填写）</w:t>
            </w:r>
          </w:p>
        </w:tc>
        <w:tc>
          <w:tcPr>
            <w:tcW w:w="402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年  月  日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至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年  月  日在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学校任校长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年  月  日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至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年  月  日在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学校任校长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480" w:firstLineChars="200"/>
              <w:jc w:val="left"/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……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240" w:firstLineChars="100"/>
              <w:jc w:val="left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任校长时间共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：  年  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20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教师系列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专业技术职务</w:t>
            </w:r>
          </w:p>
        </w:tc>
        <w:tc>
          <w:tcPr>
            <w:tcW w:w="295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20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非教师系列专业技术职务</w:t>
            </w:r>
          </w:p>
        </w:tc>
        <w:tc>
          <w:tcPr>
            <w:tcW w:w="295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起止时间</w:t>
            </w:r>
          </w:p>
        </w:tc>
        <w:tc>
          <w:tcPr>
            <w:tcW w:w="19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工作单位</w:t>
            </w:r>
          </w:p>
        </w:tc>
        <w:tc>
          <w:tcPr>
            <w:tcW w:w="20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职务或岗位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right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9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所获荣誉（国家级、省部级荣誉称号或政府奖励）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时间</w:t>
            </w:r>
          </w:p>
        </w:tc>
        <w:tc>
          <w:tcPr>
            <w:tcW w:w="19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颁授部门</w:t>
            </w:r>
          </w:p>
        </w:tc>
        <w:tc>
          <w:tcPr>
            <w:tcW w:w="20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荣誉称号名称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9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outlineLvl w:val="9"/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bCs/>
          <w:color w:val="auto"/>
          <w:sz w:val="28"/>
          <w:szCs w:val="28"/>
          <w:highlight w:val="none"/>
        </w:rPr>
        <w:t>二、申报</w:t>
      </w:r>
      <w:r>
        <w:rPr>
          <w:rFonts w:hint="default" w:ascii="Times New Roman" w:hAnsi="Times New Roman" w:eastAsia="黑体" w:cs="Times New Roman"/>
          <w:bCs/>
          <w:color w:val="auto"/>
          <w:sz w:val="28"/>
          <w:szCs w:val="28"/>
          <w:highlight w:val="none"/>
          <w:lang w:val="en-US" w:eastAsia="zh-CN"/>
        </w:rPr>
        <w:t>条件</w:t>
      </w:r>
    </w:p>
    <w:p>
      <w:pPr>
        <w:spacing w:beforeAutospacing="0" w:afterAutospacing="0" w:line="240" w:lineRule="auto"/>
        <w:rPr>
          <w:rFonts w:hint="default" w:ascii="Times New Roman" w:hAnsi="Times New Roman" w:eastAsia="仿宋_GB2312" w:cs="Times New Roman"/>
          <w:bCs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Cs/>
          <w:color w:val="auto"/>
          <w:sz w:val="24"/>
          <w:szCs w:val="24"/>
          <w:highlight w:val="none"/>
        </w:rPr>
        <w:t>.个人荣获省级及以上</w:t>
      </w:r>
      <w:r>
        <w:rPr>
          <w:rFonts w:hint="default" w:ascii="Times New Roman" w:hAnsi="Times New Roman" w:eastAsia="仿宋_GB2312" w:cs="Times New Roman"/>
          <w:bCs/>
          <w:color w:val="auto"/>
          <w:sz w:val="24"/>
          <w:szCs w:val="24"/>
          <w:highlight w:val="none"/>
          <w:lang w:val="en-US" w:eastAsia="zh-CN"/>
        </w:rPr>
        <w:t>教改、研究</w:t>
      </w:r>
      <w:r>
        <w:rPr>
          <w:rFonts w:hint="default" w:ascii="Times New Roman" w:hAnsi="Times New Roman" w:eastAsia="仿宋_GB2312" w:cs="Times New Roman"/>
          <w:bCs/>
          <w:color w:val="auto"/>
          <w:sz w:val="24"/>
          <w:szCs w:val="24"/>
          <w:highlight w:val="none"/>
        </w:rPr>
        <w:t>、技能大赛等项目情况</w:t>
      </w:r>
    </w:p>
    <w:tbl>
      <w:tblPr>
        <w:tblStyle w:val="13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4"/>
        <w:gridCol w:w="2045"/>
        <w:gridCol w:w="24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4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取得时间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4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4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pacing w:beforeAutospacing="0" w:afterAutospacing="0" w:line="240" w:lineRule="auto"/>
        <w:rPr>
          <w:rFonts w:hint="default" w:ascii="Times New Roman" w:hAnsi="Times New Roman" w:eastAsia="仿宋_GB2312" w:cs="Times New Roman"/>
          <w:bCs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4"/>
          <w:szCs w:val="24"/>
          <w:highlight w:val="none"/>
        </w:rPr>
        <w:t>2.个人承担省级名师</w:t>
      </w:r>
      <w:r>
        <w:rPr>
          <w:rFonts w:hint="default" w:ascii="Times New Roman" w:hAnsi="Times New Roman" w:eastAsia="仿宋_GB2312" w:cs="Times New Roman"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Cs/>
          <w:color w:val="auto"/>
          <w:sz w:val="24"/>
          <w:szCs w:val="24"/>
          <w:highlight w:val="none"/>
          <w:lang w:val="en-US" w:eastAsia="zh-CN"/>
        </w:rPr>
        <w:t>名匠</w:t>
      </w:r>
      <w:r>
        <w:rPr>
          <w:rFonts w:hint="default" w:ascii="Times New Roman" w:hAnsi="Times New Roman" w:eastAsia="仿宋_GB2312" w:cs="Times New Roman"/>
          <w:bCs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Cs/>
          <w:color w:val="auto"/>
          <w:sz w:val="24"/>
          <w:szCs w:val="24"/>
          <w:highlight w:val="none"/>
        </w:rPr>
        <w:t>名校长工作室/平台主持人或省级及以上教师教学创新团队或相近项目负责人情况</w:t>
      </w:r>
    </w:p>
    <w:tbl>
      <w:tblPr>
        <w:tblStyle w:val="13"/>
        <w:tblW w:w="8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2"/>
        <w:gridCol w:w="2083"/>
        <w:gridCol w:w="2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4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工作室/平台/创新团队名称/项目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立项时间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4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4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pacing w:beforeAutospacing="0" w:afterAutospacing="0" w:line="240" w:lineRule="auto"/>
        <w:rPr>
          <w:rFonts w:hint="default" w:ascii="Times New Roman" w:hAnsi="Times New Roman" w:eastAsia="仿宋_GB2312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4"/>
          <w:szCs w:val="24"/>
          <w:highlight w:val="none"/>
        </w:rPr>
        <w:t>3.个人荣获省部级及以上</w:t>
      </w:r>
      <w:r>
        <w:rPr>
          <w:rFonts w:hint="default" w:ascii="Times New Roman" w:hAnsi="Times New Roman" w:eastAsia="仿宋_GB2312" w:cs="Times New Roman"/>
          <w:bCs/>
          <w:color w:val="auto"/>
          <w:sz w:val="24"/>
          <w:szCs w:val="24"/>
          <w:highlight w:val="none"/>
          <w:lang w:val="en-US" w:eastAsia="zh-CN"/>
        </w:rPr>
        <w:t>奖励情况</w:t>
      </w:r>
    </w:p>
    <w:tbl>
      <w:tblPr>
        <w:tblStyle w:val="13"/>
        <w:tblW w:w="8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9"/>
        <w:gridCol w:w="2080"/>
        <w:gridCol w:w="2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4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奖励名称及等级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颁发单位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4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4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pacing w:beforeAutospacing="0" w:afterAutospacing="0" w:line="240" w:lineRule="auto"/>
        <w:rPr>
          <w:rFonts w:hint="default" w:ascii="Times New Roman" w:hAnsi="Times New Roman" w:eastAsia="仿宋_GB2312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Cs/>
          <w:color w:val="auto"/>
          <w:sz w:val="24"/>
          <w:szCs w:val="24"/>
          <w:highlight w:val="none"/>
        </w:rPr>
        <w:t>.个人</w:t>
      </w:r>
      <w:r>
        <w:rPr>
          <w:rFonts w:hint="default" w:ascii="Times New Roman" w:hAnsi="Times New Roman" w:eastAsia="仿宋_GB2312" w:cs="Times New Roman"/>
          <w:bCs/>
          <w:color w:val="auto"/>
          <w:sz w:val="24"/>
          <w:szCs w:val="24"/>
          <w:highlight w:val="none"/>
          <w:lang w:val="en-US" w:eastAsia="zh-CN"/>
        </w:rPr>
        <w:t>教育科学研究等情况</w:t>
      </w:r>
    </w:p>
    <w:tbl>
      <w:tblPr>
        <w:tblStyle w:val="13"/>
        <w:tblW w:w="8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7"/>
        <w:gridCol w:w="3449"/>
        <w:gridCol w:w="2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论文、著作、项目</w:t>
            </w:r>
          </w:p>
        </w:tc>
        <w:tc>
          <w:tcPr>
            <w:tcW w:w="3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期刊名、出版社、鉴定部门</w:t>
            </w: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3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pacing w:beforeAutospacing="0" w:afterAutospacing="0" w:line="240" w:lineRule="auto"/>
        <w:rPr>
          <w:rFonts w:hint="default" w:ascii="Times New Roman" w:hAnsi="Times New Roman" w:eastAsia="宋体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bCs/>
          <w:color w:val="auto"/>
          <w:sz w:val="28"/>
          <w:szCs w:val="28"/>
          <w:highlight w:val="none"/>
        </w:rPr>
        <w:t>三、个人成长发展及工作室建设设想</w:t>
      </w:r>
    </w:p>
    <w:tbl>
      <w:tblPr>
        <w:tblStyle w:val="31"/>
        <w:tblW w:w="5253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0"/>
        <w:gridCol w:w="75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669" w:type="pct"/>
            <w:vMerge w:val="restart"/>
            <w:tcBorders>
              <w:top w:val="single" w:color="000000" w:sz="2" w:space="0"/>
            </w:tcBorders>
            <w:noWrap w:val="0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8" w:beforeAutospacing="0" w:afterAutospacing="0" w:line="219" w:lineRule="auto"/>
              <w:ind w:left="131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pacing w:val="0"/>
                <w:kern w:val="2"/>
                <w:sz w:val="24"/>
                <w:szCs w:val="24"/>
                <w:highlight w:val="none"/>
              </w:rPr>
              <w:t>个人成长发展及工作室建设设想</w:t>
            </w:r>
          </w:p>
        </w:tc>
        <w:tc>
          <w:tcPr>
            <w:tcW w:w="433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spacing w:beforeAutospacing="0" w:afterAutospacing="0" w:line="240" w:lineRule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 xml:space="preserve">1.个人成长设想，不超过 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00 字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pacing w:val="0"/>
                <w:kern w:val="2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pacing w:val="0"/>
                <w:kern w:val="2"/>
                <w:sz w:val="24"/>
                <w:szCs w:val="24"/>
                <w:highlight w:val="none"/>
              </w:rPr>
              <w:t>可另附页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pacing w:val="0"/>
                <w:kern w:val="2"/>
                <w:sz w:val="24"/>
                <w:szCs w:val="24"/>
                <w:highlight w:val="none"/>
                <w:lang w:eastAsia="zh-CN"/>
              </w:rPr>
              <w:t>）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8" w:beforeAutospacing="0" w:afterAutospacing="0" w:line="219" w:lineRule="auto"/>
              <w:ind w:left="131"/>
              <w:jc w:val="left"/>
              <w:rPr>
                <w:rFonts w:hint="default" w:ascii="Times New Roman" w:hAnsi="Times New Roman" w:eastAsia="宋体" w:cs="Times New Roman"/>
                <w:color w:val="000000"/>
                <w:spacing w:val="-5"/>
                <w:kern w:val="0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669" w:type="pct"/>
            <w:vMerge w:val="continue"/>
            <w:tcBorders>
              <w:bottom w:val="single" w:color="auto" w:sz="4" w:space="0"/>
            </w:tcBorders>
            <w:noWrap w:val="0"/>
            <w:textDirection w:val="tbRlV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7" w:beforeAutospacing="0" w:afterAutospacing="0" w:line="216" w:lineRule="auto"/>
              <w:ind w:left="189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3"/>
                <w:szCs w:val="23"/>
                <w:highlight w:val="none"/>
              </w:rPr>
            </w:pPr>
          </w:p>
        </w:tc>
        <w:tc>
          <w:tcPr>
            <w:tcW w:w="433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8" w:beforeAutospacing="0" w:afterAutospacing="0" w:line="219" w:lineRule="auto"/>
              <w:ind w:lef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3"/>
                <w:szCs w:val="23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2.工作室建设思路、建设目标、建设内容、预期效果等，不超过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highlight w:val="none"/>
              </w:rPr>
              <w:t>00 字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pacing w:val="0"/>
                <w:kern w:val="2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pacing w:val="0"/>
                <w:kern w:val="2"/>
                <w:sz w:val="24"/>
                <w:szCs w:val="24"/>
                <w:highlight w:val="none"/>
              </w:rPr>
              <w:t>可另附页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pacing w:val="0"/>
                <w:kern w:val="2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rPr>
          <w:rFonts w:hint="default" w:ascii="Times New Roman" w:hAnsi="Times New Roman" w:eastAsia="仿宋_GB2312" w:cs="Times New Roman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4"/>
          <w:szCs w:val="24"/>
          <w:highlight w:val="none"/>
          <w:lang w:val="en-US" w:eastAsia="zh-CN"/>
        </w:rPr>
        <w:t>注：名师、名校长工作室和技艺技能传承创新平台统称工作室</w:t>
      </w:r>
    </w:p>
    <w:p>
      <w:pPr>
        <w:spacing w:beforeAutospacing="0" w:afterAutospacing="0" w:line="240" w:lineRule="auto"/>
        <w:rPr>
          <w:ins w:id="368" w:author="ysgz" w:date="2023-08-16T15:17:22Z"/>
          <w:rFonts w:hint="default" w:ascii="Times New Roman" w:hAnsi="Times New Roman" w:eastAsia="黑体" w:cs="Times New Roman"/>
          <w:bCs/>
          <w:color w:val="auto"/>
          <w:sz w:val="28"/>
          <w:szCs w:val="28"/>
          <w:highlight w:val="none"/>
        </w:rPr>
      </w:pPr>
    </w:p>
    <w:p>
      <w:pPr>
        <w:spacing w:beforeAutospacing="0" w:afterAutospacing="0" w:line="240" w:lineRule="auto"/>
        <w:rPr>
          <w:ins w:id="369" w:author="ysgz" w:date="2023-08-16T15:17:23Z"/>
          <w:rFonts w:hint="default" w:ascii="Times New Roman" w:hAnsi="Times New Roman" w:eastAsia="黑体" w:cs="Times New Roman"/>
          <w:bCs/>
          <w:color w:val="auto"/>
          <w:sz w:val="28"/>
          <w:szCs w:val="28"/>
          <w:highlight w:val="none"/>
        </w:rPr>
      </w:pPr>
    </w:p>
    <w:p>
      <w:pPr>
        <w:spacing w:beforeAutospacing="0" w:afterAutospacing="0" w:line="240" w:lineRule="auto"/>
        <w:rPr>
          <w:rFonts w:hint="default" w:ascii="Times New Roman" w:hAnsi="Times New Roman" w:eastAsia="黑体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bCs/>
          <w:color w:val="auto"/>
          <w:sz w:val="28"/>
          <w:szCs w:val="28"/>
          <w:highlight w:val="none"/>
        </w:rPr>
        <w:t>四、教育行政部门意见</w:t>
      </w:r>
    </w:p>
    <w:tbl>
      <w:tblPr>
        <w:tblStyle w:val="13"/>
        <w:tblW w:w="8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7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3" w:hRule="atLeast"/>
          <w:jc w:val="center"/>
        </w:trPr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申报人所在学校意见</w:t>
            </w:r>
          </w:p>
        </w:tc>
        <w:tc>
          <w:tcPr>
            <w:tcW w:w="7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（就支持推荐对象专业发展、发挥作用，建立工作室及培养后继续支持发展提出明确意见）</w:t>
            </w:r>
          </w:p>
          <w:p>
            <w:pPr>
              <w:spacing w:beforeAutospacing="0" w:afterAutospacing="0" w:line="240" w:lineRule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beforeAutospacing="0" w:afterAutospacing="0" w:line="240" w:lineRule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beforeAutospacing="0" w:afterAutospacing="0" w:line="240" w:lineRule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 xml:space="preserve">   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 xml:space="preserve">（盖章）       </w:t>
            </w:r>
          </w:p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 xml:space="preserve">   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 xml:space="preserve">年　月　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9" w:hRule="atLeast"/>
          <w:jc w:val="center"/>
        </w:trPr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市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级教育行政部门意见</w:t>
            </w:r>
          </w:p>
        </w:tc>
        <w:tc>
          <w:tcPr>
            <w:tcW w:w="7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（就纳入本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市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名师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名匠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名校长培养计划，支持推荐对象专业发展、发挥作用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建立工作室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及培养后继续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支持名师（名匠）名校长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发展提出明确意见）</w:t>
            </w:r>
          </w:p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 xml:space="preserve">                   </w:t>
            </w:r>
          </w:p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 xml:space="preserve">（盖章）       </w:t>
            </w:r>
          </w:p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 xml:space="preserve">                            年　月　日    </w:t>
            </w:r>
          </w:p>
          <w:p>
            <w:pPr>
              <w:spacing w:beforeAutospacing="0" w:afterAutospacing="0" w:line="240" w:lineRule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联系人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及电话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9" w:hRule="atLeast"/>
          <w:jc w:val="center"/>
        </w:trPr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省级教育行政部门意见</w:t>
            </w:r>
          </w:p>
        </w:tc>
        <w:tc>
          <w:tcPr>
            <w:tcW w:w="7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 w:line="240" w:lineRule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（就纳入本省名师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名匠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名校长培养计划，支持推荐对象专业发展、发挥作用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建立工作室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及培养后继续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支持名师（名匠）名校长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发展提出明确意见）</w:t>
            </w:r>
          </w:p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 xml:space="preserve">                   </w:t>
            </w:r>
          </w:p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 xml:space="preserve">（盖章）       </w:t>
            </w:r>
          </w:p>
          <w:p>
            <w:pPr>
              <w:spacing w:beforeAutospacing="0" w:afterAutospacing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 xml:space="preserve">                            年　月　日    </w:t>
            </w:r>
          </w:p>
          <w:p>
            <w:pPr>
              <w:spacing w:beforeAutospacing="0" w:afterAutospacing="0" w:line="240" w:lineRule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联系人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及电话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：</w:t>
            </w:r>
          </w:p>
        </w:tc>
      </w:tr>
    </w:tbl>
    <w:p>
      <w:pPr>
        <w:pStyle w:val="7"/>
        <w:bidi w:val="0"/>
        <w:ind w:left="0" w:leftChars="0" w:firstLine="0" w:firstLineChars="0"/>
        <w:rPr>
          <w:rFonts w:hint="default" w:ascii="Times New Roman" w:hAnsi="Times New Roman" w:cs="Times New Roman"/>
          <w:sz w:val="24"/>
          <w:szCs w:val="20"/>
          <w:highlight w:val="none"/>
        </w:rPr>
      </w:pPr>
      <w:r>
        <w:rPr>
          <w:rFonts w:hint="default" w:ascii="Times New Roman" w:hAnsi="Times New Roman" w:cs="Times New Roman"/>
          <w:sz w:val="24"/>
          <w:szCs w:val="20"/>
          <w:highlight w:val="none"/>
          <w:lang w:val="en-US" w:eastAsia="zh-CN"/>
        </w:rPr>
        <w:t>注：主管部门为省级教育行政部门的，可不填写市级</w:t>
      </w:r>
      <w:r>
        <w:rPr>
          <w:rFonts w:hint="default" w:ascii="Times New Roman" w:hAnsi="Times New Roman" w:cs="Times New Roman"/>
          <w:sz w:val="24"/>
          <w:szCs w:val="20"/>
          <w:highlight w:val="none"/>
        </w:rPr>
        <w:t>教育行政部门意见</w:t>
      </w:r>
    </w:p>
    <w:p>
      <w:pPr>
        <w:keepNext/>
        <w:keepLines/>
        <w:widowControl w:val="0"/>
        <w:spacing w:before="0" w:beforeAutospacing="0" w:after="164" w:afterLines="50" w:afterAutospacing="0" w:line="580" w:lineRule="exact"/>
        <w:ind w:firstLine="0" w:firstLineChars="0"/>
        <w:jc w:val="both"/>
        <w:outlineLvl w:val="0"/>
        <w:rPr>
          <w:rFonts w:hint="default" w:ascii="Times New Roman" w:hAnsi="Times New Roman" w:eastAsia="黑体" w:cs="Times New Roman"/>
          <w:bCs/>
          <w:kern w:val="44"/>
          <w:sz w:val="32"/>
          <w:szCs w:val="44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color w:val="auto"/>
          <w:kern w:val="44"/>
          <w:sz w:val="24"/>
          <w:szCs w:val="24"/>
          <w:highlight w:val="none"/>
          <w:lang w:val="en-US" w:eastAsia="zh-CN" w:bidi="ar-SA"/>
        </w:rPr>
        <w:br w:type="page"/>
      </w:r>
      <w:r>
        <w:rPr>
          <w:rFonts w:hint="eastAsia" w:ascii="方正仿宋_GBK" w:hAnsi="方正仿宋_GBK" w:eastAsia="方正仿宋_GBK" w:cs="方正仿宋_GBK"/>
          <w:bCs/>
          <w:kern w:val="44"/>
          <w:sz w:val="32"/>
          <w:szCs w:val="44"/>
          <w:highlight w:val="none"/>
          <w:lang w:val="en-US" w:eastAsia="zh-CN" w:bidi="ar-SA"/>
          <w:rPrChange w:id="370" w:author="ysgz" w:date="2023-08-16T16:00:33Z">
            <w:rPr>
              <w:rFonts w:hint="default" w:ascii="Times New Roman" w:hAnsi="Times New Roman" w:eastAsia="黑体" w:cs="Times New Roman"/>
              <w:bCs/>
              <w:kern w:val="44"/>
              <w:sz w:val="32"/>
              <w:szCs w:val="44"/>
              <w:highlight w:val="none"/>
              <w:lang w:val="en-US" w:eastAsia="zh-CN" w:bidi="ar-SA"/>
            </w:rPr>
          </w:rPrChange>
        </w:rPr>
        <w:t>附件</w:t>
      </w:r>
      <w:r>
        <w:rPr>
          <w:rFonts w:hint="eastAsia" w:ascii="方正仿宋_GBK" w:hAnsi="方正仿宋_GBK" w:eastAsia="方正仿宋_GBK" w:cs="方正仿宋_GBK"/>
          <w:bCs/>
          <w:kern w:val="44"/>
          <w:sz w:val="32"/>
          <w:szCs w:val="44"/>
          <w:highlight w:val="none"/>
          <w:lang w:val="en-US" w:eastAsia="zh-CN" w:bidi="ar-SA"/>
          <w:rPrChange w:id="371" w:author="ysgz" w:date="2023-08-16T16:00:33Z">
            <w:rPr>
              <w:rFonts w:hint="eastAsia" w:ascii="Times New Roman" w:hAnsi="Times New Roman" w:eastAsia="黑体" w:cs="Times New Roman"/>
              <w:bCs/>
              <w:kern w:val="44"/>
              <w:sz w:val="32"/>
              <w:szCs w:val="44"/>
              <w:highlight w:val="none"/>
              <w:lang w:val="en-US" w:eastAsia="zh-CN" w:bidi="ar-SA"/>
            </w:rPr>
          </w:rPrChange>
        </w:rPr>
        <w:t>3</w:t>
      </w:r>
      <w:ins w:id="372" w:author="ysgz" w:date="2023-08-16T16:01:27Z">
        <w:r>
          <w:rPr>
            <w:rFonts w:hint="eastAsia" w:ascii="方正仿宋_GBK" w:hAnsi="方正仿宋_GBK" w:eastAsia="方正仿宋_GBK" w:cs="方正仿宋_GBK"/>
            <w:bCs/>
            <w:kern w:val="44"/>
            <w:sz w:val="32"/>
            <w:szCs w:val="44"/>
            <w:highlight w:val="none"/>
            <w:lang w:val="en-US" w:eastAsia="zh-CN" w:bidi="ar-SA"/>
          </w:rPr>
          <w:t>：</w:t>
        </w:r>
      </w:ins>
    </w:p>
    <w:p>
      <w:pPr>
        <w:widowControl/>
        <w:spacing w:beforeAutospacing="0" w:after="164" w:afterLines="50" w:afterAutospacing="0" w:line="580" w:lineRule="exact"/>
        <w:jc w:val="center"/>
        <w:rPr>
          <w:del w:id="373" w:author="ysgz" w:date="2023-08-16T15:17:37Z"/>
          <w:rFonts w:hint="eastAsia" w:ascii="方正小标宋简体" w:hAnsi="方正小标宋简体" w:eastAsia="方正小标宋简体" w:cs="方正小标宋简体"/>
          <w:color w:val="auto"/>
          <w:w w:val="90"/>
          <w:sz w:val="44"/>
          <w:szCs w:val="44"/>
          <w:highlight w:val="none"/>
          <w:lang w:val="en-US" w:eastAsia="zh-CN"/>
          <w:rPrChange w:id="374" w:author="ysgz" w:date="2023-08-16T15:17:31Z">
            <w:rPr>
              <w:del w:id="375" w:author="ysgz" w:date="2023-08-16T15:17:37Z"/>
              <w:rFonts w:hint="default" w:ascii="Times New Roman" w:hAnsi="Times New Roman" w:eastAsia="方正小标宋简体" w:cs="Times New Roman"/>
              <w:color w:val="auto"/>
              <w:w w:val="90"/>
              <w:sz w:val="44"/>
              <w:szCs w:val="44"/>
              <w:highlight w:val="none"/>
              <w:lang w:val="en-US" w:eastAsia="zh-CN"/>
            </w:rPr>
          </w:rPrChange>
        </w:rPr>
      </w:pPr>
      <w:r>
        <w:rPr>
          <w:rFonts w:hint="eastAsia" w:ascii="方正小标宋简体" w:hAnsi="方正小标宋简体" w:eastAsia="方正小标宋简体" w:cs="方正小标宋简体"/>
          <w:color w:val="auto"/>
          <w:w w:val="90"/>
          <w:sz w:val="44"/>
          <w:szCs w:val="44"/>
          <w:highlight w:val="none"/>
          <w:lang w:val="en-US" w:eastAsia="zh-CN"/>
          <w:rPrChange w:id="376" w:author="ysgz" w:date="2023-08-16T15:17:31Z">
            <w:rPr>
              <w:rFonts w:hint="default" w:ascii="Times New Roman" w:hAnsi="Times New Roman" w:eastAsia="方正小标宋简体" w:cs="Times New Roman"/>
              <w:color w:val="auto"/>
              <w:w w:val="90"/>
              <w:sz w:val="44"/>
              <w:szCs w:val="44"/>
              <w:highlight w:val="none"/>
              <w:lang w:val="en-US" w:eastAsia="zh-CN"/>
            </w:rPr>
          </w:rPrChange>
        </w:rPr>
        <w:t>名师（名匠）申报专业一览表（2023—2025年）</w:t>
      </w:r>
    </w:p>
    <w:p>
      <w:pPr>
        <w:widowControl/>
        <w:spacing w:after="164" w:afterLines="50"/>
        <w:jc w:val="center"/>
        <w:rPr>
          <w:rFonts w:hint="default"/>
          <w:highlight w:val="none"/>
          <w:lang w:val="en-US" w:eastAsia="zh-CN"/>
        </w:rPr>
        <w:pPrChange w:id="377" w:author="ysgz" w:date="2023-08-16T15:17:37Z">
          <w:pPr>
            <w:pStyle w:val="7"/>
          </w:pPr>
        </w:pPrChange>
      </w:pPr>
    </w:p>
    <w:tbl>
      <w:tblPr>
        <w:tblStyle w:val="13"/>
        <w:tblW w:w="4831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378" w:author="ysgz" w:date="2023-08-16T16:01:08Z">
          <w:tblPr>
            <w:tblStyle w:val="13"/>
            <w:tblW w:w="4832" w:type="pct"/>
            <w:jc w:val="center"/>
            <w:tbl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insideH w:val="none" w:color="auto" w:sz="0" w:space="0"/>
              <w:insideV w:val="none" w:color="auto" w:sz="0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126"/>
        <w:gridCol w:w="3635"/>
        <w:gridCol w:w="3479"/>
        <w:tblGridChange w:id="379">
          <w:tblGrid>
            <w:gridCol w:w="1127"/>
            <w:gridCol w:w="3635"/>
            <w:gridCol w:w="3479"/>
          </w:tblGrid>
        </w:tblGridChange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0" w:author="ysgz" w:date="2023-08-16T16:01:08Z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43" w:hRule="atLeast"/>
          <w:jc w:val="center"/>
          <w:trPrChange w:id="380" w:author="ysgz" w:date="2023-08-16T16:01:08Z">
            <w:trPr>
              <w:jc w:val="center"/>
            </w:trPr>
          </w:trPrChange>
        </w:trPr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381" w:author="ysgz" w:date="2023-08-16T16:01:08Z">
              <w:tcPr>
                <w:tcW w:w="684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序号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382" w:author="ysgz" w:date="2023-08-16T16:01:08Z">
              <w:tcPr>
                <w:tcW w:w="2205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专业大类</w:t>
            </w:r>
          </w:p>
        </w:tc>
        <w:tc>
          <w:tcPr>
            <w:tcW w:w="2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383" w:author="ysgz" w:date="2023-08-16T16:01:08Z">
              <w:tcPr>
                <w:tcW w:w="2110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专业中类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4" w:author="ysgz" w:date="2023-08-16T16:01:05Z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69" w:hRule="atLeast"/>
          <w:jc w:val="center"/>
          <w:trPrChange w:id="384" w:author="ysgz" w:date="2023-08-16T16:01:05Z">
            <w:trPr>
              <w:jc w:val="center"/>
            </w:trPr>
          </w:trPrChange>
        </w:trPr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385" w:author="ysgz" w:date="2023-08-16T16:01:05Z">
              <w:tcPr>
                <w:tcW w:w="684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1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386" w:author="ysgz" w:date="2023-08-16T16:01:05Z">
              <w:tcPr>
                <w:tcW w:w="2205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电子与信息</w:t>
            </w:r>
          </w:p>
        </w:tc>
        <w:tc>
          <w:tcPr>
            <w:tcW w:w="2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387" w:author="ysgz" w:date="2023-08-16T16:01:05Z">
              <w:tcPr>
                <w:tcW w:w="2110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电子信息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8" w:author="ysgz" w:date="2023-08-16T16:01:05Z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69" w:hRule="atLeast"/>
          <w:jc w:val="center"/>
          <w:trPrChange w:id="388" w:author="ysgz" w:date="2023-08-16T16:01:05Z">
            <w:trPr>
              <w:jc w:val="center"/>
            </w:trPr>
          </w:trPrChange>
        </w:trPr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389" w:author="ysgz" w:date="2023-08-16T16:01:05Z">
              <w:tcPr>
                <w:tcW w:w="684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2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390" w:author="ysgz" w:date="2023-08-16T16:01:05Z">
              <w:tcPr>
                <w:tcW w:w="2205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电子与信息</w:t>
            </w:r>
          </w:p>
        </w:tc>
        <w:tc>
          <w:tcPr>
            <w:tcW w:w="2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391" w:author="ysgz" w:date="2023-08-16T16:01:05Z">
              <w:tcPr>
                <w:tcW w:w="2110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集成电路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2" w:author="ysgz" w:date="2023-08-16T16:01:05Z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69" w:hRule="atLeast"/>
          <w:jc w:val="center"/>
          <w:trPrChange w:id="392" w:author="ysgz" w:date="2023-08-16T16:01:05Z">
            <w:trPr>
              <w:jc w:val="center"/>
            </w:trPr>
          </w:trPrChange>
        </w:trPr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393" w:author="ysgz" w:date="2023-08-16T16:01:05Z">
              <w:tcPr>
                <w:tcW w:w="684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3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394" w:author="ysgz" w:date="2023-08-16T16:01:05Z">
              <w:tcPr>
                <w:tcW w:w="2205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电子与信息</w:t>
            </w:r>
          </w:p>
        </w:tc>
        <w:tc>
          <w:tcPr>
            <w:tcW w:w="2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395" w:author="ysgz" w:date="2023-08-16T16:01:05Z">
              <w:tcPr>
                <w:tcW w:w="2110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计算机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6" w:author="ysgz" w:date="2023-08-16T16:01:05Z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69" w:hRule="atLeast"/>
          <w:jc w:val="center"/>
          <w:trPrChange w:id="396" w:author="ysgz" w:date="2023-08-16T16:01:05Z">
            <w:trPr>
              <w:jc w:val="center"/>
            </w:trPr>
          </w:trPrChange>
        </w:trPr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397" w:author="ysgz" w:date="2023-08-16T16:01:05Z">
              <w:tcPr>
                <w:tcW w:w="684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4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398" w:author="ysgz" w:date="2023-08-16T16:01:05Z">
              <w:tcPr>
                <w:tcW w:w="2205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装备制造</w:t>
            </w:r>
          </w:p>
        </w:tc>
        <w:tc>
          <w:tcPr>
            <w:tcW w:w="2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399" w:author="ysgz" w:date="2023-08-16T16:01:05Z">
              <w:tcPr>
                <w:tcW w:w="2110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机械设计制造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0" w:author="ysgz" w:date="2023-08-16T16:01:05Z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69" w:hRule="atLeast"/>
          <w:jc w:val="center"/>
          <w:trPrChange w:id="400" w:author="ysgz" w:date="2023-08-16T16:01:05Z">
            <w:trPr>
              <w:jc w:val="center"/>
            </w:trPr>
          </w:trPrChange>
        </w:trPr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01" w:author="ysgz" w:date="2023-08-16T16:01:05Z">
              <w:tcPr>
                <w:tcW w:w="684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5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02" w:author="ysgz" w:date="2023-08-16T16:01:05Z">
              <w:tcPr>
                <w:tcW w:w="2205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装备制造</w:t>
            </w:r>
          </w:p>
        </w:tc>
        <w:tc>
          <w:tcPr>
            <w:tcW w:w="2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03" w:author="ysgz" w:date="2023-08-16T16:01:05Z">
              <w:tcPr>
                <w:tcW w:w="2110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汽车制造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4" w:author="ysgz" w:date="2023-08-16T16:01:05Z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705" w:hRule="atLeast"/>
          <w:jc w:val="center"/>
          <w:trPrChange w:id="404" w:author="ysgz" w:date="2023-08-16T16:01:05Z">
            <w:trPr>
              <w:jc w:val="center"/>
            </w:trPr>
          </w:trPrChange>
        </w:trPr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05" w:author="ysgz" w:date="2023-08-16T16:01:05Z">
              <w:tcPr>
                <w:tcW w:w="684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6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06" w:author="ysgz" w:date="2023-08-16T16:01:05Z">
              <w:tcPr>
                <w:tcW w:w="2205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装备制造</w:t>
            </w:r>
          </w:p>
        </w:tc>
        <w:tc>
          <w:tcPr>
            <w:tcW w:w="2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07" w:author="ysgz" w:date="2023-08-16T16:01:05Z">
              <w:tcPr>
                <w:tcW w:w="2110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自动化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8" w:author="ysgz" w:date="2023-08-16T16:01:05Z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69" w:hRule="atLeast"/>
          <w:jc w:val="center"/>
          <w:trPrChange w:id="408" w:author="ysgz" w:date="2023-08-16T16:01:05Z">
            <w:trPr>
              <w:jc w:val="center"/>
            </w:trPr>
          </w:trPrChange>
        </w:trPr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09" w:author="ysgz" w:date="2023-08-16T16:01:05Z">
              <w:tcPr>
                <w:tcW w:w="684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7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10" w:author="ysgz" w:date="2023-08-16T16:01:05Z">
              <w:tcPr>
                <w:tcW w:w="2205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农林牧渔</w:t>
            </w:r>
          </w:p>
        </w:tc>
        <w:tc>
          <w:tcPr>
            <w:tcW w:w="2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11" w:author="ysgz" w:date="2023-08-16T16:01:05Z">
              <w:tcPr>
                <w:tcW w:w="2110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畜牧业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2" w:author="ysgz" w:date="2023-08-16T16:01:05Z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69" w:hRule="atLeast"/>
          <w:jc w:val="center"/>
          <w:trPrChange w:id="412" w:author="ysgz" w:date="2023-08-16T16:01:05Z">
            <w:trPr>
              <w:jc w:val="center"/>
            </w:trPr>
          </w:trPrChange>
        </w:trPr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13" w:author="ysgz" w:date="2023-08-16T16:01:05Z">
              <w:tcPr>
                <w:tcW w:w="684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8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14" w:author="ysgz" w:date="2023-08-16T16:01:05Z">
              <w:tcPr>
                <w:tcW w:w="2205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农林牧渔</w:t>
            </w:r>
          </w:p>
        </w:tc>
        <w:tc>
          <w:tcPr>
            <w:tcW w:w="2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15" w:author="ysgz" w:date="2023-08-16T16:01:05Z">
              <w:tcPr>
                <w:tcW w:w="2110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林业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6" w:author="ysgz" w:date="2023-08-16T16:01:05Z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69" w:hRule="atLeast"/>
          <w:jc w:val="center"/>
          <w:trPrChange w:id="416" w:author="ysgz" w:date="2023-08-16T16:01:05Z">
            <w:trPr>
              <w:jc w:val="center"/>
            </w:trPr>
          </w:trPrChange>
        </w:trPr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17" w:author="ysgz" w:date="2023-08-16T16:01:05Z">
              <w:tcPr>
                <w:tcW w:w="684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9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18" w:author="ysgz" w:date="2023-08-16T16:01:05Z">
              <w:tcPr>
                <w:tcW w:w="2205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农林牧渔</w:t>
            </w:r>
          </w:p>
        </w:tc>
        <w:tc>
          <w:tcPr>
            <w:tcW w:w="2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19" w:author="ysgz" w:date="2023-08-16T16:01:05Z">
              <w:tcPr>
                <w:tcW w:w="2110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农业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0" w:author="ysgz" w:date="2023-08-16T16:01:05Z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69" w:hRule="atLeast"/>
          <w:jc w:val="center"/>
          <w:trPrChange w:id="420" w:author="ysgz" w:date="2023-08-16T16:01:05Z">
            <w:trPr>
              <w:jc w:val="center"/>
            </w:trPr>
          </w:trPrChange>
        </w:trPr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21" w:author="ysgz" w:date="2023-08-16T16:01:05Z">
              <w:tcPr>
                <w:tcW w:w="684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10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22" w:author="ysgz" w:date="2023-08-16T16:01:05Z">
              <w:tcPr>
                <w:tcW w:w="2205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交通运输</w:t>
            </w:r>
          </w:p>
        </w:tc>
        <w:tc>
          <w:tcPr>
            <w:tcW w:w="2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23" w:author="ysgz" w:date="2023-08-16T16:01:05Z">
              <w:tcPr>
                <w:tcW w:w="2110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道路运输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4" w:author="ysgz" w:date="2023-08-16T16:01:05Z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69" w:hRule="atLeast"/>
          <w:jc w:val="center"/>
          <w:trPrChange w:id="424" w:author="ysgz" w:date="2023-08-16T16:01:05Z">
            <w:trPr>
              <w:jc w:val="center"/>
            </w:trPr>
          </w:trPrChange>
        </w:trPr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25" w:author="ysgz" w:date="2023-08-16T16:01:05Z">
              <w:tcPr>
                <w:tcW w:w="684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11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26" w:author="ysgz" w:date="2023-08-16T16:01:05Z">
              <w:tcPr>
                <w:tcW w:w="2205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交通运输</w:t>
            </w:r>
          </w:p>
        </w:tc>
        <w:tc>
          <w:tcPr>
            <w:tcW w:w="2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27" w:author="ysgz" w:date="2023-08-16T16:01:05Z">
              <w:tcPr>
                <w:tcW w:w="2110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铁道运输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8" w:author="ysgz" w:date="2023-08-16T16:01:05Z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69" w:hRule="atLeast"/>
          <w:jc w:val="center"/>
          <w:trPrChange w:id="428" w:author="ysgz" w:date="2023-08-16T16:01:05Z">
            <w:trPr>
              <w:jc w:val="center"/>
            </w:trPr>
          </w:trPrChange>
        </w:trPr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29" w:author="ysgz" w:date="2023-08-16T16:01:05Z">
              <w:tcPr>
                <w:tcW w:w="684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12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30" w:author="ysgz" w:date="2023-08-16T16:01:05Z">
              <w:tcPr>
                <w:tcW w:w="2205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教育与体育</w:t>
            </w:r>
          </w:p>
        </w:tc>
        <w:tc>
          <w:tcPr>
            <w:tcW w:w="2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31" w:author="ysgz" w:date="2023-08-16T16:01:05Z">
              <w:tcPr>
                <w:tcW w:w="2110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教育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2" w:author="ysgz" w:date="2023-08-16T16:01:19Z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50" w:hRule="atLeast"/>
          <w:jc w:val="center"/>
          <w:trPrChange w:id="432" w:author="ysgz" w:date="2023-08-16T16:01:19Z">
            <w:trPr>
              <w:jc w:val="center"/>
            </w:trPr>
          </w:trPrChange>
        </w:trPr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33" w:author="ysgz" w:date="2023-08-16T16:01:19Z">
              <w:tcPr>
                <w:tcW w:w="684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13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34" w:author="ysgz" w:date="2023-08-16T16:01:19Z">
              <w:tcPr>
                <w:tcW w:w="2205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能源动力与材料</w:t>
            </w:r>
          </w:p>
        </w:tc>
        <w:tc>
          <w:tcPr>
            <w:tcW w:w="2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35" w:author="ysgz" w:date="2023-08-16T16:01:19Z">
              <w:tcPr>
                <w:tcW w:w="2110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电力技术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6" w:author="ysgz" w:date="2023-08-16T16:01:16Z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50" w:hRule="atLeast"/>
          <w:jc w:val="center"/>
          <w:trPrChange w:id="436" w:author="ysgz" w:date="2023-08-16T16:01:16Z">
            <w:trPr>
              <w:jc w:val="center"/>
            </w:trPr>
          </w:trPrChange>
        </w:trPr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37" w:author="ysgz" w:date="2023-08-16T16:01:16Z">
              <w:tcPr>
                <w:tcW w:w="684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14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38" w:author="ysgz" w:date="2023-08-16T16:01:16Z">
              <w:tcPr>
                <w:tcW w:w="2205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土木建筑</w:t>
            </w:r>
          </w:p>
        </w:tc>
        <w:tc>
          <w:tcPr>
            <w:tcW w:w="2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39" w:author="ysgz" w:date="2023-08-16T16:01:16Z">
              <w:tcPr>
                <w:tcW w:w="2110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土建施工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0" w:author="ysgz" w:date="2023-08-16T16:01:14Z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14" w:hRule="atLeast"/>
          <w:jc w:val="center"/>
          <w:trPrChange w:id="440" w:author="ysgz" w:date="2023-08-16T16:01:14Z">
            <w:trPr>
              <w:jc w:val="center"/>
            </w:trPr>
          </w:trPrChange>
        </w:trPr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41" w:author="ysgz" w:date="2023-08-16T16:01:14Z">
              <w:tcPr>
                <w:tcW w:w="684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15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42" w:author="ysgz" w:date="2023-08-16T16:01:14Z">
              <w:tcPr>
                <w:tcW w:w="2205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医药卫生</w:t>
            </w:r>
          </w:p>
        </w:tc>
        <w:tc>
          <w:tcPr>
            <w:tcW w:w="2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43" w:author="ysgz" w:date="2023-08-16T16:01:14Z">
              <w:tcPr>
                <w:tcW w:w="2110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护理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4" w:author="ysgz" w:date="2023-08-16T16:01:13Z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08" w:hRule="atLeast"/>
          <w:jc w:val="center"/>
          <w:trPrChange w:id="444" w:author="ysgz" w:date="2023-08-16T16:01:13Z">
            <w:trPr>
              <w:jc w:val="center"/>
            </w:trPr>
          </w:trPrChange>
        </w:trPr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45" w:author="ysgz" w:date="2023-08-16T16:01:13Z">
              <w:tcPr>
                <w:tcW w:w="684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16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46" w:author="ysgz" w:date="2023-08-16T16:01:13Z">
              <w:tcPr>
                <w:tcW w:w="2205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文化艺术</w:t>
            </w:r>
          </w:p>
        </w:tc>
        <w:tc>
          <w:tcPr>
            <w:tcW w:w="2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47" w:author="ysgz" w:date="2023-08-16T16:01:13Z">
              <w:tcPr>
                <w:tcW w:w="2110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 w:bidi="ar"/>
              </w:rPr>
              <w:t>民族文化艺术</w:t>
            </w:r>
          </w:p>
        </w:tc>
      </w:tr>
    </w:tbl>
    <w:p>
      <w:pPr>
        <w:pStyle w:val="11"/>
        <w:ind w:firstLine="0" w:firstLineChars="0"/>
        <w:rPr>
          <w:highlight w:val="none"/>
        </w:rPr>
        <w:pPrChange w:id="448" w:author="ysgz" w:date="2023-08-16T15:17:46Z">
          <w:pPr>
            <w:pStyle w:val="11"/>
          </w:pPr>
        </w:pPrChange>
      </w:pPr>
    </w:p>
    <w:sectPr>
      <w:pgSz w:w="11906" w:h="16838"/>
      <w:pgMar w:top="1440" w:right="1797" w:bottom="1440" w:left="179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tabs>
        <w:tab w:val="clear" w:pos="4153"/>
        <w:tab w:val="clear" w:pos="8306"/>
      </w:tabs>
      <w:jc w:val="center"/>
      <w:rPr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Hq//QsAgAAVQQAAA4AAABkcnMvZTJvRG9jLnhtbK1UzY7TMBC+I/EO&#10;lu80bVes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cer/9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18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2"/>
      <w:tabs>
        <w:tab w:val="clear" w:pos="4153"/>
        <w:tab w:val="clear" w:pos="8306"/>
      </w:tabs>
    </w:pPr>
    <w:r>
      <w:fldChar w:fldCharType="begin"/>
    </w:r>
    <w:r>
      <w:rPr>
        <w:rStyle w:val="23"/>
      </w:rPr>
      <w:instrText xml:space="preserve">PAGE  </w:instrText>
    </w:r>
    <w:r>
      <w:fldChar w:fldCharType="end"/>
    </w:r>
  </w:p>
  <w:p>
    <w:pPr>
      <w:pStyle w:val="18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tabs>
        <w:tab w:val="clear" w:pos="4153"/>
        <w:tab w:val="clear" w:pos="8306"/>
      </w:tabs>
      <w:jc w:val="center"/>
      <w:rPr>
        <w:sz w:val="18"/>
      </w:rPr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_x0000_s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8"/>
                            <w:tabs>
                              <w:tab w:val="clear" w:pos="4153"/>
                              <w:tab w:val="clear" w:pos="8306"/>
                            </w:tabs>
                          </w:pPr>
                          <w:r>
                            <w:t xml:space="preserve">— 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zCs w:val="22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  <w:p/>
                      </w:txbxContent>
                    </wps:txbx>
                    <wps:bodyPr rot="0"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rect id="_x0000_s2050" o:spid="_x0000_s1026" o:spt="1" style="position:absolute;left:0pt;margin-top:0pt;height:144pt;width:144pt;mso-position-horizontal:center;mso-position-horizontal-relative:margin;z-index:251659264;mso-width-relative:page;mso-height-relative:page;" filled="f" stroked="f" coordsize="21600,21600" o:gfxdata="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Wa2Y8tMAAAAF&#10;AQAADwAAAAAAAAABACAAAAAiAAAAZHJzL2Rvd25yZXYueG1sUEsBAhQAFAAAAAgAh07iQD/15xOv&#10;AQAAdgMAAA4AAAAAAAAAAQAgAAAAIg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18"/>
                      <w:tabs>
                        <w:tab w:val="clear" w:pos="4153"/>
                        <w:tab w:val="clear" w:pos="8306"/>
                      </w:tabs>
                    </w:pPr>
                    <w:r>
                      <w:t xml:space="preserve">— </w:t>
                    </w: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sz w:val="22"/>
                        <w:szCs w:val="22"/>
                      </w:rPr>
                      <w:instrText xml:space="preserve"> PAGE  \* MERGEFORMAT 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sz w:val="22"/>
                        <w:szCs w:val="22"/>
                      </w:rPr>
                      <w:t>1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t>—</w:t>
                    </w:r>
                  </w:p>
                  <w:p/>
                </w:txbxContent>
              </v:textbox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tabs>
        <w:tab w:val="clear" w:pos="4153"/>
        <w:tab w:val="clear" w:pos="8306"/>
      </w:tabs>
      <w:jc w:val="center"/>
      <w:rPr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08LtQsAgAAVQ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Twu1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18"/>
      <w:tabs>
        <w:tab w:val="clear" w:pos="4153"/>
        <w:tab w:val="clear" w:pos="8306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000000" w:sz="0" w:space="0"/>
      </w:pBdr>
      <w:tabs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A3821C"/>
    <w:multiLevelType w:val="singleLevel"/>
    <w:tmpl w:val="8AA3821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sgz">
    <w15:presenceInfo w15:providerId="None" w15:userId="ysgz"/>
  </w15:person>
  <w15:person w15:author="李超">
    <w15:presenceInfo w15:providerId="None" w15:userId="李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5"/>
  <w:embedSystemFonts/>
  <w:bordersDoNotSurroundHeader w:val="0"/>
  <w:bordersDoNotSurroundFooter w:val="0"/>
  <w:revisionView w:markup="0"/>
  <w:trackRevisions w:val="1"/>
  <w:documentProtection w:enforcement="0"/>
  <w:defaultTabStop w:val="420"/>
  <w:displayHorizontalDrawingGridEvery w:val="1"/>
  <w:displayVerticalDrawingGridEvery w:val="1"/>
  <w:noPunctuationKerning w:val="1"/>
  <w:compat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671BDD"/>
    <w:rsid w:val="02885BEA"/>
    <w:rsid w:val="03F359AA"/>
    <w:rsid w:val="05087233"/>
    <w:rsid w:val="07B90CB8"/>
    <w:rsid w:val="09F47D86"/>
    <w:rsid w:val="0A2361C2"/>
    <w:rsid w:val="0A3665F0"/>
    <w:rsid w:val="0A7964B7"/>
    <w:rsid w:val="0A851273"/>
    <w:rsid w:val="0AD40FE9"/>
    <w:rsid w:val="0CB9353B"/>
    <w:rsid w:val="10BA281F"/>
    <w:rsid w:val="15CD0A48"/>
    <w:rsid w:val="16A50D85"/>
    <w:rsid w:val="1C2E35CB"/>
    <w:rsid w:val="234E4C6F"/>
    <w:rsid w:val="238622A0"/>
    <w:rsid w:val="28285789"/>
    <w:rsid w:val="291A75AC"/>
    <w:rsid w:val="2D504505"/>
    <w:rsid w:val="33802506"/>
    <w:rsid w:val="341F1D78"/>
    <w:rsid w:val="34D80F43"/>
    <w:rsid w:val="39E220B2"/>
    <w:rsid w:val="3A8077EF"/>
    <w:rsid w:val="3AB14E6A"/>
    <w:rsid w:val="4013025E"/>
    <w:rsid w:val="409A4A7C"/>
    <w:rsid w:val="41742F7F"/>
    <w:rsid w:val="42621DA7"/>
    <w:rsid w:val="429428DE"/>
    <w:rsid w:val="44D20121"/>
    <w:rsid w:val="46AC4F69"/>
    <w:rsid w:val="46EB698F"/>
    <w:rsid w:val="47D91D8D"/>
    <w:rsid w:val="490D791F"/>
    <w:rsid w:val="4EA34EA3"/>
    <w:rsid w:val="4FED4628"/>
    <w:rsid w:val="521B335A"/>
    <w:rsid w:val="52707792"/>
    <w:rsid w:val="52A838C1"/>
    <w:rsid w:val="54095D9E"/>
    <w:rsid w:val="56C44C5D"/>
    <w:rsid w:val="58AD1A0A"/>
    <w:rsid w:val="58CC26C4"/>
    <w:rsid w:val="5B0A3E35"/>
    <w:rsid w:val="5C0F3B78"/>
    <w:rsid w:val="5DFDF7CD"/>
    <w:rsid w:val="610675B0"/>
    <w:rsid w:val="63A82C36"/>
    <w:rsid w:val="640B5B2B"/>
    <w:rsid w:val="644D16E1"/>
    <w:rsid w:val="658870C2"/>
    <w:rsid w:val="670FFA20"/>
    <w:rsid w:val="6820186B"/>
    <w:rsid w:val="69550BF9"/>
    <w:rsid w:val="6DBE53FE"/>
    <w:rsid w:val="6DFF1DAB"/>
    <w:rsid w:val="6E9C129B"/>
    <w:rsid w:val="6ED83E26"/>
    <w:rsid w:val="6EEBBACF"/>
    <w:rsid w:val="6EF73B79"/>
    <w:rsid w:val="70E352EB"/>
    <w:rsid w:val="710A716F"/>
    <w:rsid w:val="74714F78"/>
    <w:rsid w:val="75AB06D6"/>
    <w:rsid w:val="76F00AAF"/>
    <w:rsid w:val="7A6D6467"/>
    <w:rsid w:val="7C2823C0"/>
    <w:rsid w:val="7D032E2D"/>
    <w:rsid w:val="7D93287E"/>
    <w:rsid w:val="7DA0067C"/>
    <w:rsid w:val="7DDD18FE"/>
    <w:rsid w:val="7E4E00D8"/>
    <w:rsid w:val="7EE35D00"/>
    <w:rsid w:val="7F8F1549"/>
    <w:rsid w:val="C9FF951C"/>
    <w:rsid w:val="DFDB3C59"/>
    <w:rsid w:val="FFFFC0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2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30"/>
    <w:qFormat/>
    <w:uiPriority w:val="9"/>
    <w:pPr>
      <w:keepNext/>
      <w:keepLines/>
      <w:spacing w:before="0" w:beforeAutospacing="0" w:after="0" w:afterAutospacing="0" w:line="580" w:lineRule="exact"/>
      <w:ind w:firstLine="560" w:firstLineChars="200"/>
      <w:outlineLvl w:val="0"/>
    </w:pPr>
    <w:rPr>
      <w:rFonts w:ascii="Times New Roman" w:hAnsi="Times New Roman" w:eastAsia="黑体"/>
      <w:bCs/>
      <w:kern w:val="44"/>
      <w:sz w:val="32"/>
      <w:szCs w:val="44"/>
    </w:rPr>
  </w:style>
  <w:style w:type="paragraph" w:styleId="5">
    <w:name w:val="heading 3"/>
    <w:basedOn w:val="1"/>
    <w:next w:val="1"/>
    <w:qFormat/>
    <w:uiPriority w:val="9"/>
    <w:pPr>
      <w:keepNext/>
      <w:keepLines/>
      <w:spacing w:beforeAutospacing="0" w:afterAutospacing="0" w:line="578" w:lineRule="exact"/>
      <w:ind w:firstLine="800" w:firstLineChars="200"/>
      <w:outlineLvl w:val="2"/>
    </w:pPr>
    <w:rPr>
      <w:rFonts w:ascii="Calibri" w:hAnsi="Calibri" w:eastAsia="楷体_GB2312" w:cs="宋体"/>
      <w:b/>
      <w:sz w:val="32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3"/>
    <w:next w:val="1"/>
    <w:qFormat/>
    <w:uiPriority w:val="0"/>
    <w:pPr>
      <w:keepNext/>
      <w:keepLines/>
      <w:spacing w:beforeAutospacing="0" w:afterAutospacing="0" w:line="560" w:lineRule="exact"/>
    </w:pPr>
    <w:rPr>
      <w:rFonts w:ascii="Times New Roman" w:hAnsi="Times New Roman" w:eastAsia="黑体"/>
      <w:kern w:val="0"/>
      <w:sz w:val="32"/>
      <w:szCs w:val="32"/>
    </w:rPr>
  </w:style>
  <w:style w:type="paragraph" w:customStyle="1" w:styleId="3">
    <w:name w:val="正文1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6"/>
      <w:lang w:val="en-US" w:eastAsia="zh-CN" w:bidi="ar-SA"/>
    </w:rPr>
  </w:style>
  <w:style w:type="paragraph" w:styleId="6">
    <w:name w:val="annotation text"/>
    <w:basedOn w:val="1"/>
    <w:uiPriority w:val="0"/>
    <w:pPr>
      <w:jc w:val="left"/>
    </w:pPr>
  </w:style>
  <w:style w:type="paragraph" w:styleId="7">
    <w:name w:val="Body Text"/>
    <w:basedOn w:val="1"/>
    <w:qFormat/>
    <w:uiPriority w:val="0"/>
    <w:pPr>
      <w:spacing w:beforeAutospacing="0" w:afterAutospacing="0" w:line="580" w:lineRule="exact"/>
      <w:ind w:firstLine="640" w:firstLineChars="200"/>
      <w:jc w:val="left"/>
    </w:pPr>
    <w:rPr>
      <w:rFonts w:ascii="Calibri" w:hAnsi="Calibri" w:eastAsia="仿宋_GB2312" w:cs="Times New Roman"/>
      <w:sz w:val="32"/>
    </w:rPr>
  </w:style>
  <w:style w:type="paragraph" w:styleId="8">
    <w:name w:val="Body Text Indent"/>
    <w:basedOn w:val="1"/>
    <w:qFormat/>
    <w:uiPriority w:val="0"/>
    <w:pPr>
      <w:spacing w:beforeAutospacing="0" w:after="120" w:afterLines="0" w:afterAutospacing="0"/>
      <w:ind w:left="420" w:leftChars="200"/>
    </w:pPr>
  </w:style>
  <w:style w:type="paragraph" w:styleId="9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beforeAutospacing="0" w:afterAutospacing="0" w:line="240" w:lineRule="auto"/>
      <w:jc w:val="both"/>
      <w:outlineLvl w:val="9"/>
    </w:pPr>
    <w:rPr>
      <w:sz w:val="18"/>
    </w:rPr>
  </w:style>
  <w:style w:type="paragraph" w:styleId="11">
    <w:name w:val="Body Text First Indent"/>
    <w:basedOn w:val="7"/>
    <w:qFormat/>
    <w:uiPriority w:val="0"/>
    <w:pPr>
      <w:ind w:firstLine="640"/>
    </w:pPr>
    <w:rPr>
      <w:rFonts w:ascii="Times New Roman" w:hAnsi="Times New Roman"/>
      <w:szCs w:val="24"/>
      <w:lang w:val="en-US" w:bidi="ar-SA"/>
    </w:rPr>
  </w:style>
  <w:style w:type="paragraph" w:styleId="12">
    <w:name w:val="Body Text First Indent 2"/>
    <w:basedOn w:val="8"/>
    <w:qFormat/>
    <w:uiPriority w:val="0"/>
    <w:pPr>
      <w:ind w:firstLine="420" w:firstLineChars="200"/>
    </w:pPr>
  </w:style>
  <w:style w:type="character" w:styleId="15">
    <w:name w:val="annotation reference"/>
    <w:unhideWhenUsed/>
    <w:qFormat/>
    <w:uiPriority w:val="0"/>
    <w:rPr>
      <w:sz w:val="21"/>
      <w:szCs w:val="21"/>
    </w:rPr>
  </w:style>
  <w:style w:type="character" w:customStyle="1" w:styleId="16">
    <w:name w:val="默认段落字体1"/>
    <w:link w:val="1"/>
    <w:semiHidden/>
    <w:qFormat/>
    <w:uiPriority w:val="0"/>
  </w:style>
  <w:style w:type="table" w:customStyle="1" w:styleId="17">
    <w:name w:val="普通表格1"/>
    <w:semiHidden/>
    <w:qFormat/>
    <w:uiPriority w:val="0"/>
  </w:style>
  <w:style w:type="paragraph" w:customStyle="1" w:styleId="18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19">
    <w:name w:val="页眉1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20">
    <w:name w:val="脚注文本1"/>
    <w:basedOn w:val="2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21">
    <w:name w:val="msonormal"/>
    <w:basedOn w:val="1"/>
    <w:qFormat/>
    <w:uiPriority w:val="0"/>
    <w:pPr>
      <w:keepNext w:val="0"/>
      <w:keepLines w:val="0"/>
      <w:widowControl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宋体" w:eastAsia="宋体"/>
      <w:kern w:val="0"/>
      <w:sz w:val="24"/>
      <w:szCs w:val="24"/>
      <w:lang w:val="en-US" w:eastAsia="zh-CN" w:bidi="ar"/>
    </w:rPr>
  </w:style>
  <w:style w:type="paragraph" w:customStyle="1" w:styleId="22">
    <w:name w:val="普通(网站)1"/>
    <w:basedOn w:val="21"/>
    <w:qFormat/>
    <w:uiPriority w:val="0"/>
    <w:pPr>
      <w:keepNext w:val="0"/>
      <w:keepLines w:val="0"/>
      <w:widowControl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宋体" w:eastAsia="宋体"/>
      <w:kern w:val="0"/>
      <w:sz w:val="24"/>
      <w:szCs w:val="24"/>
      <w:lang w:val="en-US" w:eastAsia="zh-CN" w:bidi="ar"/>
    </w:rPr>
  </w:style>
  <w:style w:type="character" w:customStyle="1" w:styleId="23">
    <w:name w:val="页码1"/>
    <w:link w:val="1"/>
    <w:qFormat/>
    <w:uiPriority w:val="0"/>
    <w:rPr>
      <w:rFonts w:ascii="Times New Roman" w:hAnsi="Times New Roman" w:eastAsia="宋体"/>
    </w:rPr>
  </w:style>
  <w:style w:type="character" w:customStyle="1" w:styleId="24">
    <w:name w:val="超链接1"/>
    <w:basedOn w:val="16"/>
    <w:link w:val="1"/>
    <w:qFormat/>
    <w:uiPriority w:val="0"/>
    <w:rPr>
      <w:rFonts w:ascii="Times New Roman" w:hAnsi="Times New Roman" w:eastAsia="宋体"/>
      <w:color w:val="0000FF"/>
      <w:u w:val="single"/>
    </w:rPr>
  </w:style>
  <w:style w:type="character" w:customStyle="1" w:styleId="25">
    <w:name w:val="脚注引用1"/>
    <w:link w:val="1"/>
    <w:qFormat/>
    <w:uiPriority w:val="0"/>
    <w:rPr>
      <w:rFonts w:ascii="Times New Roman" w:hAnsi="Times New Roman" w:eastAsia="宋体"/>
      <w:vertAlign w:val="superscript"/>
    </w:rPr>
  </w:style>
  <w:style w:type="character" w:customStyle="1" w:styleId="26">
    <w:name w:val="17"/>
    <w:basedOn w:val="16"/>
    <w:link w:val="1"/>
    <w:qFormat/>
    <w:uiPriority w:val="0"/>
    <w:rPr>
      <w:rFonts w:ascii="Times New Roman" w:hAnsi="Times New Roman"/>
      <w:b/>
    </w:rPr>
  </w:style>
  <w:style w:type="paragraph" w:customStyle="1" w:styleId="27">
    <w:name w:val="列出段落1"/>
    <w:basedOn w:val="1"/>
    <w:qFormat/>
    <w:uiPriority w:val="0"/>
    <w:pPr>
      <w:ind w:firstLine="420" w:firstLineChars="200"/>
    </w:pPr>
    <w:rPr>
      <w:rFonts w:ascii="Times New Roman" w:hAnsi="Times New Roman" w:eastAsia="宋体"/>
      <w:szCs w:val="24"/>
    </w:rPr>
  </w:style>
  <w:style w:type="paragraph" w:customStyle="1" w:styleId="28">
    <w:name w:val="普通(网站) Char"/>
    <w:basedOn w:val="1"/>
    <w:qFormat/>
    <w:uiPriority w:val="0"/>
    <w:pPr>
      <w:keepNext w:val="0"/>
      <w:keepLines w:val="0"/>
      <w:widowControl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宋体" w:eastAsia="宋体"/>
      <w:kern w:val="0"/>
      <w:sz w:val="24"/>
      <w:szCs w:val="24"/>
      <w:lang w:val="en-US" w:eastAsia="zh-CN" w:bidi="ar"/>
    </w:rPr>
  </w:style>
  <w:style w:type="paragraph" w:customStyle="1" w:styleId="29">
    <w:name w:val="msonormalcxspmidd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30">
    <w:name w:val="标题 1 Char"/>
    <w:link w:val="4"/>
    <w:qFormat/>
    <w:uiPriority w:val="9"/>
    <w:rPr>
      <w:rFonts w:ascii="Times New Roman" w:hAnsi="Times New Roman" w:eastAsia="黑体"/>
      <w:bCs/>
      <w:kern w:val="44"/>
      <w:sz w:val="32"/>
      <w:szCs w:val="44"/>
    </w:rPr>
  </w:style>
  <w:style w:type="table" w:customStyle="1" w:styleId="3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header" Target="header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15</Pages>
  <Words>5228</Words>
  <Characters>5395</Characters>
  <Lines>0</Lines>
  <Paragraphs>0</Paragraphs>
  <TotalTime>18</TotalTime>
  <ScaleCrop>false</ScaleCrop>
  <LinksUpToDate>false</LinksUpToDate>
  <CharactersWithSpaces>6011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2023-07-12T16:48:00Z</dcterms:created>
  <dc:creator>Administrator</dc:creator>
  <cp:lastModifiedBy>李超</cp:lastModifiedBy>
  <dcterms:modified xsi:type="dcterms:W3CDTF">2023-08-18T10:41:28Z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C068A817773B450F8A1C7765F85768D2_13</vt:lpwstr>
  </property>
</Properties>
</file>